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8058A7D"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76114C">
        <w:rPr>
          <w:b/>
          <w:noProof/>
          <w:sz w:val="24"/>
        </w:rPr>
        <w:t>7</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17073A" w:rsidRPr="0017073A">
        <w:rPr>
          <w:b/>
          <w:noProof/>
          <w:sz w:val="24"/>
          <w:lang w:eastAsia="ko-KR"/>
        </w:rPr>
        <w:t>6857</w:t>
      </w:r>
    </w:p>
    <w:p w14:paraId="6B82DD8E" w14:textId="7E28E7F9" w:rsidR="00154C39" w:rsidRDefault="0076114C">
      <w:pPr>
        <w:pStyle w:val="CRCoverPage"/>
        <w:outlineLvl w:val="0"/>
        <w:rPr>
          <w:b/>
          <w:noProof/>
          <w:sz w:val="24"/>
        </w:rPr>
      </w:pPr>
      <w:r>
        <w:rPr>
          <w:rFonts w:cs="Arial"/>
          <w:b/>
          <w:bCs/>
          <w:sz w:val="24"/>
        </w:rPr>
        <w:t>May 22 – 26, 2023,</w:t>
      </w:r>
      <w:r w:rsidRPr="0076114C">
        <w:rPr>
          <w:rFonts w:cs="Arial"/>
          <w:b/>
          <w:bCs/>
          <w:sz w:val="24"/>
        </w:rPr>
        <w:t xml:space="preserve"> </w:t>
      </w:r>
      <w:r>
        <w:rPr>
          <w:rFonts w:cs="Arial"/>
          <w:b/>
          <w:bCs/>
          <w:sz w:val="24"/>
        </w:rPr>
        <w:t>Berlin, Germany</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5ED567D" w:rsidR="00154C39" w:rsidRDefault="006956A6" w:rsidP="00353124">
            <w:pPr>
              <w:pStyle w:val="CRCoverPage"/>
              <w:spacing w:after="0"/>
              <w:jc w:val="right"/>
              <w:rPr>
                <w:b/>
                <w:noProof/>
                <w:sz w:val="28"/>
              </w:rPr>
            </w:pPr>
            <w:r>
              <w:rPr>
                <w:b/>
                <w:noProof/>
                <w:sz w:val="28"/>
              </w:rPr>
              <w:t>23.</w:t>
            </w:r>
            <w:r w:rsidR="005C2DE1">
              <w:rPr>
                <w:b/>
                <w:noProof/>
                <w:sz w:val="28"/>
              </w:rPr>
              <w:t>50</w:t>
            </w:r>
            <w:r w:rsidR="00353124">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E646503" w:rsidR="00154C39" w:rsidRPr="0087363C" w:rsidRDefault="0017073A" w:rsidP="0087363C">
            <w:pPr>
              <w:pStyle w:val="CRCoverPage"/>
              <w:spacing w:after="0"/>
              <w:jc w:val="center"/>
              <w:rPr>
                <w:b/>
                <w:noProof/>
                <w:lang w:eastAsia="ko-KR"/>
              </w:rPr>
            </w:pPr>
            <w:r w:rsidRPr="0017073A">
              <w:rPr>
                <w:b/>
                <w:noProof/>
                <w:sz w:val="28"/>
                <w:lang w:eastAsia="ko-KR"/>
              </w:rPr>
              <w:t>1059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FBAAD78" w:rsidR="00154C39" w:rsidRDefault="004C006C" w:rsidP="00353124">
            <w:pPr>
              <w:pStyle w:val="CRCoverPage"/>
              <w:spacing w:after="0"/>
              <w:jc w:val="center"/>
              <w:rPr>
                <w:noProof/>
                <w:sz w:val="28"/>
              </w:rPr>
            </w:pPr>
            <w:r>
              <w:rPr>
                <w:b/>
                <w:noProof/>
                <w:sz w:val="28"/>
              </w:rPr>
              <w:t>1</w:t>
            </w:r>
            <w:r w:rsidR="0036772B">
              <w:rPr>
                <w:b/>
                <w:noProof/>
                <w:sz w:val="28"/>
              </w:rPr>
              <w:t>8</w:t>
            </w:r>
            <w:r w:rsidR="002030C5">
              <w:rPr>
                <w:b/>
                <w:noProof/>
                <w:sz w:val="28"/>
              </w:rPr>
              <w:t>.</w:t>
            </w:r>
            <w:r w:rsidR="004E552E">
              <w:rPr>
                <w:b/>
                <w:noProof/>
                <w:sz w:val="28"/>
              </w:rPr>
              <w:t>1</w:t>
            </w:r>
            <w:r w:rsidR="002030C5">
              <w:rPr>
                <w:b/>
                <w:noProof/>
                <w:sz w:val="28"/>
              </w:rPr>
              <w:t>.</w:t>
            </w:r>
            <w:r w:rsidR="00353124">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F06058" w:rsidR="00154C39" w:rsidRDefault="001E3584" w:rsidP="001E3584">
            <w:pPr>
              <w:pStyle w:val="CRCoverPage"/>
              <w:spacing w:after="0"/>
              <w:ind w:left="100"/>
              <w:rPr>
                <w:noProof/>
                <w:lang w:eastAsia="ko-KR"/>
              </w:rPr>
            </w:pPr>
            <w:r>
              <w:rPr>
                <w:lang w:eastAsia="ko-KR"/>
              </w:rPr>
              <w:t xml:space="preserve">Information for URSP </w:t>
            </w:r>
            <w:r w:rsidR="00AC7334">
              <w:rPr>
                <w:lang w:eastAsia="ko-KR"/>
              </w:rPr>
              <w:t>provided by PEGC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D512FB1" w:rsidR="00154C39" w:rsidRDefault="003B278B" w:rsidP="004C006C">
            <w:pPr>
              <w:pStyle w:val="CRCoverPage"/>
              <w:spacing w:after="0"/>
              <w:ind w:left="100"/>
              <w:rPr>
                <w:noProof/>
                <w:lang w:eastAsia="ko-KR"/>
              </w:rPr>
            </w:pPr>
            <w:r>
              <w:rPr>
                <w:lang w:eastAsia="ko-KR"/>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E547177" w:rsidR="00154C39" w:rsidRDefault="00F13F69" w:rsidP="00E27EC4">
            <w:pPr>
              <w:pStyle w:val="CRCoverPage"/>
              <w:spacing w:after="0"/>
              <w:ind w:left="100"/>
              <w:rPr>
                <w:noProof/>
              </w:rPr>
            </w:pPr>
            <w:r w:rsidRPr="00725EFD">
              <w:t>20</w:t>
            </w:r>
            <w:r>
              <w:t>2</w:t>
            </w:r>
            <w:r w:rsidR="00EA4101">
              <w:t>3</w:t>
            </w:r>
            <w:r w:rsidRPr="00725EFD">
              <w:t>-</w:t>
            </w:r>
            <w:r w:rsidR="00EA4101">
              <w:t>0</w:t>
            </w:r>
            <w:r w:rsidR="00E27EC4">
              <w:t>5</w:t>
            </w:r>
            <w:r w:rsidR="0020496E">
              <w:t>-</w:t>
            </w:r>
            <w:r w:rsidR="00E27EC4">
              <w:t>12</w:t>
            </w:r>
            <w:bookmarkStart w:id="1" w:name="_GoBack"/>
            <w:bookmarkEnd w:id="1"/>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9C3D58C" w:rsidR="00154C39" w:rsidRDefault="0076114C"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BB859" w14:textId="57181386" w:rsidR="0000435C" w:rsidRDefault="00035440" w:rsidP="00750133">
            <w:pPr>
              <w:pStyle w:val="CRCoverPage"/>
              <w:spacing w:after="0"/>
              <w:ind w:left="100"/>
            </w:pPr>
            <w:r>
              <w:rPr>
                <w:rFonts w:hint="eastAsia"/>
                <w:noProof/>
                <w:lang w:eastAsia="ko-KR"/>
              </w:rPr>
              <w:t xml:space="preserve">For PEGC, </w:t>
            </w:r>
            <w:r>
              <w:rPr>
                <w:noProof/>
                <w:lang w:eastAsia="ko-KR"/>
              </w:rPr>
              <w:t xml:space="preserve">PCF needs to provide </w:t>
            </w:r>
            <w:r>
              <w:rPr>
                <w:rFonts w:hint="eastAsia"/>
                <w:noProof/>
                <w:lang w:eastAsia="ko-KR"/>
              </w:rPr>
              <w:t>URSP rules w</w:t>
            </w:r>
            <w:r>
              <w:rPr>
                <w:noProof/>
                <w:lang w:eastAsia="ko-KR"/>
              </w:rPr>
              <w:t xml:space="preserve">ith PIN ID as </w:t>
            </w:r>
            <w:r w:rsidRPr="00035440">
              <w:t>Traffic descriptor</w:t>
            </w:r>
            <w:r>
              <w:t>.</w:t>
            </w:r>
          </w:p>
          <w:p w14:paraId="23BEEA31" w14:textId="11EF0503" w:rsidR="00035440" w:rsidRDefault="00035440" w:rsidP="00750133">
            <w:pPr>
              <w:pStyle w:val="CRCoverPage"/>
              <w:spacing w:after="0"/>
              <w:ind w:left="100"/>
            </w:pPr>
            <w:r>
              <w:t>So, first it is necessary for PCF to know whether the UE supports PEGC.</w:t>
            </w:r>
          </w:p>
          <w:p w14:paraId="0F22D372" w14:textId="09733ECB" w:rsidR="0060641A" w:rsidRPr="0060641A" w:rsidRDefault="0060641A" w:rsidP="00750133">
            <w:pPr>
              <w:pStyle w:val="CRCoverPage"/>
              <w:spacing w:after="0"/>
              <w:ind w:left="100"/>
              <w:rPr>
                <w:u w:val="single"/>
                <w:lang w:eastAsia="ko-KR"/>
              </w:rPr>
            </w:pPr>
            <w:r w:rsidRPr="0060641A">
              <w:rPr>
                <w:rFonts w:hint="eastAsia"/>
                <w:u w:val="single"/>
                <w:lang w:eastAsia="ko-KR"/>
              </w:rPr>
              <w:t xml:space="preserve">Proposal#1: UE supporting PEGC provides </w:t>
            </w:r>
            <w:r w:rsidRPr="0060641A">
              <w:rPr>
                <w:u w:val="single"/>
              </w:rPr>
              <w:t>indication of UE support for PEGC to PCF by including it in the UE Policy Container.</w:t>
            </w:r>
          </w:p>
          <w:p w14:paraId="46166836" w14:textId="77777777" w:rsidR="0060641A" w:rsidRDefault="0060641A" w:rsidP="00750133">
            <w:pPr>
              <w:pStyle w:val="CRCoverPage"/>
              <w:spacing w:after="0"/>
              <w:ind w:left="100"/>
            </w:pPr>
          </w:p>
          <w:p w14:paraId="47A6B8BE" w14:textId="037BAD25" w:rsidR="00035440" w:rsidRDefault="00035440" w:rsidP="00750133">
            <w:pPr>
              <w:pStyle w:val="CRCoverPage"/>
              <w:spacing w:after="0"/>
              <w:ind w:left="100"/>
              <w:rPr>
                <w:rFonts w:eastAsia="SimSun"/>
              </w:rPr>
            </w:pPr>
            <w:r>
              <w:t xml:space="preserve">Then, PIN ID can be provided by AF by using </w:t>
            </w:r>
            <w:r>
              <w:rPr>
                <w:rFonts w:eastAsia="SimSun"/>
              </w:rPr>
              <w:t>Application guidance for URSP determination, i.e. as service parameter. However, AF deployment is optional.</w:t>
            </w:r>
          </w:p>
          <w:p w14:paraId="26DCB173" w14:textId="77777777" w:rsidR="00035440" w:rsidRDefault="00035440" w:rsidP="00750133">
            <w:pPr>
              <w:pStyle w:val="CRCoverPage"/>
              <w:spacing w:after="0"/>
              <w:ind w:left="100"/>
              <w:rPr>
                <w:rFonts w:eastAsia="SimSun"/>
              </w:rPr>
            </w:pPr>
          </w:p>
          <w:p w14:paraId="69FC5D69" w14:textId="335C66E5" w:rsidR="00035440" w:rsidRPr="00035440" w:rsidRDefault="00035440" w:rsidP="00750133">
            <w:pPr>
              <w:pStyle w:val="CRCoverPage"/>
              <w:spacing w:after="0"/>
              <w:ind w:left="100"/>
              <w:rPr>
                <w:rFonts w:ascii="Times New Roman" w:hAnsi="Times New Roman"/>
                <w:i/>
                <w:noProof/>
                <w:lang w:eastAsia="ko-KR"/>
              </w:rPr>
            </w:pPr>
            <w:r w:rsidRPr="00035440">
              <w:rPr>
                <w:rFonts w:ascii="Times New Roman" w:hAnsi="Times New Roman"/>
                <w:b/>
                <w:bCs/>
                <w:i/>
              </w:rPr>
              <w:t>Personal IoT Network (PIN):</w:t>
            </w:r>
            <w:r w:rsidRPr="00035440">
              <w:rPr>
                <w:rFonts w:ascii="Times New Roman" w:hAnsi="Times New Roman"/>
                <w:i/>
              </w:rP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w:t>
            </w:r>
            <w:r w:rsidRPr="00035440">
              <w:rPr>
                <w:rFonts w:ascii="Times New Roman" w:hAnsi="Times New Roman"/>
                <w:i/>
                <w:color w:val="FF0000"/>
              </w:rPr>
              <w:t>if AF is deployed</w:t>
            </w:r>
            <w:r w:rsidRPr="00035440">
              <w:rPr>
                <w:rFonts w:ascii="Times New Roman" w:hAnsi="Times New Roman"/>
                <w:i/>
              </w:rPr>
              <w:t>.</w:t>
            </w:r>
          </w:p>
          <w:p w14:paraId="109D6F13" w14:textId="77777777" w:rsidR="0000435C" w:rsidRDefault="0000435C" w:rsidP="00750133">
            <w:pPr>
              <w:pStyle w:val="CRCoverPage"/>
              <w:spacing w:after="0"/>
              <w:ind w:left="100"/>
              <w:rPr>
                <w:noProof/>
                <w:lang w:eastAsia="ko-KR"/>
              </w:rPr>
            </w:pPr>
          </w:p>
          <w:p w14:paraId="02BAEBD2" w14:textId="57F58871" w:rsidR="0060641A" w:rsidRDefault="0060641A" w:rsidP="00750133">
            <w:pPr>
              <w:pStyle w:val="CRCoverPage"/>
              <w:spacing w:after="0"/>
              <w:ind w:left="100"/>
              <w:rPr>
                <w:noProof/>
                <w:lang w:eastAsia="ko-KR"/>
              </w:rPr>
            </w:pPr>
            <w:r>
              <w:rPr>
                <w:rFonts w:hint="eastAsia"/>
                <w:noProof/>
                <w:lang w:eastAsia="ko-KR"/>
              </w:rPr>
              <w:t xml:space="preserve">Therefore, for the case that no AF is deployed for PIN, how PCF can obtain PIN ID needs to be addressed. </w:t>
            </w:r>
          </w:p>
          <w:p w14:paraId="253CAFCA" w14:textId="1C7DBB73" w:rsidR="0060641A" w:rsidRDefault="0060641A" w:rsidP="00750133">
            <w:pPr>
              <w:pStyle w:val="CRCoverPage"/>
              <w:spacing w:after="0"/>
              <w:ind w:left="100"/>
              <w:rPr>
                <w:u w:val="single"/>
              </w:rPr>
            </w:pPr>
            <w:r w:rsidRPr="0060641A">
              <w:rPr>
                <w:noProof/>
                <w:u w:val="single"/>
                <w:lang w:eastAsia="ko-KR"/>
              </w:rPr>
              <w:t xml:space="preserve">Proposal#2: UE </w:t>
            </w:r>
            <w:r w:rsidRPr="0060641A">
              <w:rPr>
                <w:rFonts w:hint="eastAsia"/>
                <w:u w:val="single"/>
                <w:lang w:eastAsia="ko-KR"/>
              </w:rPr>
              <w:t>supporting PEGC</w:t>
            </w:r>
            <w:r>
              <w:rPr>
                <w:u w:val="single"/>
                <w:lang w:eastAsia="ko-KR"/>
              </w:rPr>
              <w:t xml:space="preserve"> may provide PIN ID(s) </w:t>
            </w:r>
            <w:r w:rsidRPr="0060641A">
              <w:rPr>
                <w:u w:val="single"/>
              </w:rPr>
              <w:t>to PCF by including it in the UE Policy Container</w:t>
            </w:r>
            <w:r>
              <w:rPr>
                <w:u w:val="single"/>
              </w:rPr>
              <w:t>.</w:t>
            </w:r>
          </w:p>
          <w:p w14:paraId="1E8CF03D" w14:textId="49A68A96" w:rsidR="0060641A" w:rsidRPr="00C362D6" w:rsidRDefault="0060641A" w:rsidP="00750133">
            <w:pPr>
              <w:pStyle w:val="CRCoverPage"/>
              <w:spacing w:after="0"/>
              <w:ind w:left="100"/>
              <w:rPr>
                <w:noProof/>
                <w:u w:val="single"/>
                <w:lang w:eastAsia="ko-KR"/>
              </w:rPr>
            </w:pPr>
            <w:r w:rsidRPr="0060641A">
              <w:rPr>
                <w:u w:val="single"/>
              </w:rPr>
              <w:t xml:space="preserve">Proposal#3: </w:t>
            </w:r>
            <w:r w:rsidRPr="0060641A">
              <w:rPr>
                <w:noProof/>
                <w:u w:val="single"/>
                <w:lang w:eastAsia="ko-KR"/>
              </w:rPr>
              <w:t xml:space="preserve">UE </w:t>
            </w:r>
            <w:r w:rsidRPr="0060641A">
              <w:rPr>
                <w:rFonts w:hint="eastAsia"/>
                <w:u w:val="single"/>
                <w:lang w:eastAsia="ko-KR"/>
              </w:rPr>
              <w:t>supporting PEGC</w:t>
            </w:r>
            <w:r w:rsidRPr="0060641A">
              <w:rPr>
                <w:u w:val="single"/>
                <w:lang w:eastAsia="ko-KR"/>
              </w:rPr>
              <w:t xml:space="preserve"> performs</w:t>
            </w:r>
            <w:r w:rsidRPr="0060641A">
              <w:rPr>
                <w:u w:val="single"/>
              </w:rPr>
              <w:t xml:space="preserve"> </w:t>
            </w:r>
            <w:r w:rsidRPr="00C362D6">
              <w:rPr>
                <w:u w:val="single"/>
              </w:rPr>
              <w:t xml:space="preserve">the </w:t>
            </w:r>
            <w:r w:rsidR="00C362D6" w:rsidRPr="00C362D6">
              <w:rPr>
                <w:u w:val="single"/>
              </w:rPr>
              <w:t>Mobility Registration Update</w:t>
            </w:r>
            <w:r w:rsidR="00C362D6" w:rsidRPr="00C362D6" w:rsidDel="00C362D6">
              <w:rPr>
                <w:u w:val="single"/>
              </w:rPr>
              <w:t xml:space="preserve"> </w:t>
            </w:r>
            <w:r w:rsidRPr="00C362D6">
              <w:rPr>
                <w:u w:val="single"/>
              </w:rPr>
              <w:t>procedure when it intends to provide PIN ID(s).</w:t>
            </w:r>
          </w:p>
          <w:p w14:paraId="15CB3250" w14:textId="1B23B3B4" w:rsidR="0060641A" w:rsidRPr="00035440" w:rsidRDefault="0060641A"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B904D8F"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3FB93BCE"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9B6C9B">
              <w:rPr>
                <w:rFonts w:eastAsia="맑은 고딕" w:cs="Arial"/>
                <w:noProof/>
                <w:lang w:eastAsia="zh-CN"/>
              </w:rPr>
              <w:t>3.2</w:t>
            </w:r>
          </w:p>
          <w:p w14:paraId="5D1E6778" w14:textId="512DB599" w:rsidR="00464E59" w:rsidRPr="001203A0" w:rsidRDefault="005F47B6" w:rsidP="00414BEC">
            <w:pPr>
              <w:pStyle w:val="CRCoverPage"/>
              <w:spacing w:after="0"/>
              <w:ind w:leftChars="76" w:left="336" w:hangingChars="92" w:hanging="184"/>
              <w:rPr>
                <w:rFonts w:eastAsia="맑은 고딕" w:cs="Arial"/>
                <w:noProof/>
                <w:lang w:eastAsia="zh-CN"/>
              </w:rPr>
            </w:pPr>
            <w:r>
              <w:rPr>
                <w:rFonts w:eastAsia="맑은 고딕" w:cs="Arial" w:hint="eastAsia"/>
                <w:noProof/>
                <w:lang w:eastAsia="ko-KR"/>
              </w:rPr>
              <w:t xml:space="preserve">- </w:t>
            </w:r>
            <w:r w:rsidR="002B5DE8">
              <w:t xml:space="preserve">Add </w:t>
            </w:r>
            <w:r w:rsidR="009B6C9B">
              <w:t>some a</w:t>
            </w:r>
            <w:r w:rsidR="009B6C9B" w:rsidRPr="003D4ABF">
              <w:t>bbreviations</w:t>
            </w:r>
            <w:r w:rsidR="009B6C9B">
              <w:t xml:space="preserve"> related to PIN</w:t>
            </w:r>
            <w:r>
              <w:rPr>
                <w:noProof/>
                <w:lang w:eastAsia="ko-KR"/>
              </w:rPr>
              <w:t>.</w:t>
            </w:r>
          </w:p>
          <w:p w14:paraId="2B388958" w14:textId="77777777" w:rsidR="00F53848" w:rsidRDefault="00F53848" w:rsidP="00775815">
            <w:pPr>
              <w:pStyle w:val="CRCoverPage"/>
              <w:spacing w:after="0"/>
              <w:ind w:leftChars="76" w:left="336" w:hangingChars="92" w:hanging="184"/>
              <w:rPr>
                <w:rFonts w:eastAsia="SimSun" w:cs="Arial"/>
                <w:noProof/>
                <w:lang w:eastAsia="zh-CN"/>
              </w:rPr>
            </w:pPr>
          </w:p>
          <w:p w14:paraId="32F9C0DF" w14:textId="2FDBBA99" w:rsidR="00603BB3" w:rsidRPr="00F53848" w:rsidRDefault="00603BB3" w:rsidP="00603BB3">
            <w:pPr>
              <w:pStyle w:val="CRCoverPage"/>
              <w:spacing w:after="0"/>
              <w:ind w:leftChars="26" w:left="52"/>
              <w:rPr>
                <w:rFonts w:eastAsia="맑은 고딕" w:cs="Arial"/>
                <w:noProof/>
                <w:lang w:eastAsia="zh-CN"/>
              </w:rPr>
            </w:pPr>
            <w:r w:rsidRPr="00F53848">
              <w:rPr>
                <w:rFonts w:eastAsia="맑은 고딕" w:cs="Arial"/>
                <w:noProof/>
                <w:lang w:eastAsia="zh-CN"/>
              </w:rPr>
              <w:t>§</w:t>
            </w:r>
            <w:r w:rsidR="009B6C9B">
              <w:rPr>
                <w:rFonts w:eastAsia="맑은 고딕" w:cs="Arial"/>
                <w:noProof/>
                <w:lang w:eastAsia="zh-CN"/>
              </w:rPr>
              <w:t>6.1.2.2.2</w:t>
            </w:r>
          </w:p>
          <w:p w14:paraId="18FEF411" w14:textId="1577426B" w:rsidR="00603BB3" w:rsidRDefault="00603BB3" w:rsidP="00603BB3">
            <w:pPr>
              <w:pStyle w:val="CRCoverPage"/>
              <w:spacing w:after="0"/>
              <w:ind w:leftChars="76" w:left="336" w:hangingChars="92" w:hanging="184"/>
              <w:rPr>
                <w:noProof/>
                <w:lang w:eastAsia="ko-KR"/>
              </w:rPr>
            </w:pPr>
            <w:r>
              <w:rPr>
                <w:rFonts w:eastAsia="맑은 고딕" w:cs="Arial" w:hint="eastAsia"/>
                <w:noProof/>
                <w:lang w:eastAsia="ko-KR"/>
              </w:rPr>
              <w:t xml:space="preserve">- </w:t>
            </w:r>
            <w:r>
              <w:t xml:space="preserve">Add </w:t>
            </w:r>
            <w:r w:rsidR="00FC75B4">
              <w:t xml:space="preserve">description about information </w:t>
            </w:r>
            <w:r w:rsidR="00FC75B4">
              <w:rPr>
                <w:lang w:eastAsia="ko-KR"/>
              </w:rPr>
              <w:t>for URSP provided by PEGC</w:t>
            </w:r>
            <w:r w:rsidRPr="00603BB3">
              <w:rPr>
                <w:noProof/>
                <w:lang w:eastAsia="ko-KR"/>
              </w:rPr>
              <w:t>.</w:t>
            </w:r>
          </w:p>
          <w:p w14:paraId="1B3BBC0B" w14:textId="5DA9BC2C" w:rsidR="00FC75B4" w:rsidRDefault="00FC75B4" w:rsidP="00603BB3">
            <w:pPr>
              <w:pStyle w:val="CRCoverPage"/>
              <w:spacing w:after="0"/>
              <w:ind w:leftChars="76" w:left="336" w:hangingChars="92" w:hanging="184"/>
              <w:rPr>
                <w:noProof/>
                <w:lang w:eastAsia="ko-KR"/>
              </w:rPr>
            </w:pPr>
            <w:r>
              <w:rPr>
                <w:noProof/>
                <w:lang w:eastAsia="ko-KR"/>
              </w:rPr>
              <w:t>- Add description about URSP for PEGC.</w:t>
            </w:r>
          </w:p>
          <w:p w14:paraId="27D0A88D" w14:textId="77777777" w:rsidR="00FC75B4" w:rsidRDefault="00FC75B4" w:rsidP="00FC75B4">
            <w:pPr>
              <w:pStyle w:val="CRCoverPage"/>
              <w:spacing w:after="0"/>
              <w:ind w:leftChars="26" w:left="52"/>
              <w:rPr>
                <w:rFonts w:eastAsia="맑은 고딕" w:cs="Arial"/>
                <w:noProof/>
                <w:lang w:eastAsia="zh-CN"/>
              </w:rPr>
            </w:pPr>
          </w:p>
          <w:p w14:paraId="0B39128D" w14:textId="0C4CE01F" w:rsidR="00FC75B4" w:rsidRPr="00F53848" w:rsidRDefault="00FC75B4" w:rsidP="00FC75B4">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6.2.1.2</w:t>
            </w:r>
          </w:p>
          <w:p w14:paraId="7566FE5C" w14:textId="3D08B3C1" w:rsidR="00FC75B4" w:rsidRDefault="00FC75B4" w:rsidP="00FC75B4">
            <w:pPr>
              <w:pStyle w:val="CRCoverPage"/>
              <w:spacing w:after="0"/>
              <w:ind w:leftChars="76" w:left="336" w:hangingChars="92" w:hanging="184"/>
              <w:rPr>
                <w:noProof/>
                <w:lang w:eastAsia="ko-KR"/>
              </w:rPr>
            </w:pPr>
            <w:r>
              <w:rPr>
                <w:rFonts w:eastAsia="맑은 고딕" w:cs="Arial" w:hint="eastAsia"/>
                <w:noProof/>
                <w:lang w:eastAsia="ko-KR"/>
              </w:rPr>
              <w:t xml:space="preserve">- </w:t>
            </w:r>
            <w:r>
              <w:t xml:space="preserve">Add description about information </w:t>
            </w:r>
            <w:r>
              <w:rPr>
                <w:lang w:eastAsia="ko-KR"/>
              </w:rPr>
              <w:t>for URSP provided by PEGC</w:t>
            </w:r>
            <w:r w:rsidRPr="00603BB3">
              <w:rPr>
                <w:noProof/>
                <w:lang w:eastAsia="ko-KR"/>
              </w:rPr>
              <w:t>.</w:t>
            </w:r>
          </w:p>
          <w:p w14:paraId="0ADEED1C" w14:textId="77777777" w:rsidR="00FC75B4" w:rsidRDefault="00FC75B4" w:rsidP="00FC75B4">
            <w:pPr>
              <w:pStyle w:val="CRCoverPage"/>
              <w:spacing w:after="0"/>
              <w:ind w:leftChars="26" w:left="52"/>
              <w:rPr>
                <w:rFonts w:eastAsia="맑은 고딕" w:cs="Arial"/>
                <w:noProof/>
                <w:lang w:eastAsia="zh-CN"/>
              </w:rPr>
            </w:pPr>
          </w:p>
          <w:p w14:paraId="4E944F08" w14:textId="0E8ABFA6" w:rsidR="00FC75B4" w:rsidRPr="00F53848" w:rsidRDefault="00FC75B4" w:rsidP="00FC75B4">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6.2.1.3</w:t>
            </w:r>
          </w:p>
          <w:p w14:paraId="564FCDBA" w14:textId="602A5F42" w:rsidR="00FC75B4" w:rsidRPr="00603BB3" w:rsidRDefault="00FC75B4" w:rsidP="00FC75B4">
            <w:pPr>
              <w:pStyle w:val="CRCoverPage"/>
              <w:spacing w:after="0"/>
              <w:ind w:leftChars="76" w:left="336" w:hangingChars="92" w:hanging="184"/>
              <w:rPr>
                <w:noProof/>
                <w:lang w:eastAsia="ko-KR"/>
              </w:rPr>
            </w:pPr>
            <w:r>
              <w:rPr>
                <w:rFonts w:eastAsia="맑은 고딕" w:cs="Arial" w:hint="eastAsia"/>
                <w:noProof/>
                <w:lang w:eastAsia="ko-KR"/>
              </w:rPr>
              <w:t xml:space="preserve">- </w:t>
            </w:r>
            <w:r>
              <w:t xml:space="preserve">Add information </w:t>
            </w:r>
            <w:r>
              <w:rPr>
                <w:lang w:eastAsia="ko-KR"/>
              </w:rPr>
              <w:t>for URSP provided by PEGC</w:t>
            </w:r>
            <w:r w:rsidRPr="003D4ABF">
              <w:rPr>
                <w:rFonts w:eastAsia="DengXian"/>
              </w:rPr>
              <w:t xml:space="preserve"> </w:t>
            </w:r>
            <w:r>
              <w:rPr>
                <w:rFonts w:eastAsia="DengXian"/>
              </w:rPr>
              <w:t xml:space="preserve">to </w:t>
            </w:r>
            <w:r w:rsidRPr="003D4ABF">
              <w:rPr>
                <w:rFonts w:eastAsia="DengXian"/>
              </w:rPr>
              <w:t xml:space="preserve">UE context </w:t>
            </w:r>
            <w:r w:rsidRPr="003D4ABF">
              <w:t>policy control subscription information</w:t>
            </w:r>
            <w:r w:rsidRPr="00603BB3">
              <w:rPr>
                <w:noProof/>
                <w:lang w:eastAsia="ko-KR"/>
              </w:rPr>
              <w:t>.</w:t>
            </w:r>
          </w:p>
          <w:p w14:paraId="0EE58FCA" w14:textId="326904ED" w:rsidR="00603BB3" w:rsidRPr="00A753E5" w:rsidRDefault="00603BB3" w:rsidP="00603BB3">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2E3D1E5" w:rsidR="00EB35F0" w:rsidRPr="00051306" w:rsidRDefault="00603BB3" w:rsidP="001971C1">
            <w:pPr>
              <w:pStyle w:val="CRCoverPage"/>
              <w:spacing w:after="0"/>
              <w:ind w:leftChars="26" w:left="52"/>
              <w:rPr>
                <w:rFonts w:eastAsia="SimSun"/>
                <w:noProof/>
                <w:lang w:eastAsia="zh-CN"/>
              </w:rPr>
            </w:pPr>
            <w:r>
              <w:rPr>
                <w:noProof/>
                <w:lang w:eastAsia="ko-KR"/>
              </w:rPr>
              <w:t>Unclear about how PCF can determine that the UE supports PEGC and PIN ID when no AF is deployed.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D19C798" w:rsidR="00154C39" w:rsidRDefault="004F2010" w:rsidP="00FF1C5C">
            <w:pPr>
              <w:pStyle w:val="CRCoverPage"/>
              <w:spacing w:after="0"/>
              <w:ind w:left="100"/>
              <w:rPr>
                <w:noProof/>
                <w:lang w:eastAsia="ko-KR"/>
              </w:rPr>
            </w:pPr>
            <w:r>
              <w:t>3.2, 6.1.2.2.2, 6.2.1.2, 6.2.1.3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1822E5E" w:rsidR="00154C39" w:rsidRDefault="0017073A">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A39A96F"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58C5A0" w14:textId="0FD0C1B0" w:rsidR="00154C39" w:rsidRDefault="004A58ED" w:rsidP="0017073A">
            <w:pPr>
              <w:pStyle w:val="CRCoverPage"/>
              <w:spacing w:after="0"/>
              <w:ind w:left="99"/>
              <w:rPr>
                <w:noProof/>
              </w:rPr>
            </w:pPr>
            <w:r>
              <w:rPr>
                <w:noProof/>
              </w:rPr>
              <w:t>TS</w:t>
            </w:r>
            <w:r w:rsidR="0017073A">
              <w:rPr>
                <w:noProof/>
              </w:rPr>
              <w:t xml:space="preserve"> 23.502</w:t>
            </w:r>
            <w:r>
              <w:rPr>
                <w:noProof/>
              </w:rPr>
              <w:t xml:space="preserve"> CR</w:t>
            </w:r>
            <w:r w:rsidR="0017073A" w:rsidRPr="0017073A">
              <w:rPr>
                <w:noProof/>
              </w:rPr>
              <w:t>4198</w:t>
            </w:r>
            <w:r w:rsidR="0017073A">
              <w:rPr>
                <w:noProof/>
              </w:rPr>
              <w:t>,</w:t>
            </w:r>
          </w:p>
          <w:p w14:paraId="38566329" w14:textId="0DBCB882" w:rsidR="0017073A" w:rsidRDefault="0017073A" w:rsidP="0017073A">
            <w:pPr>
              <w:pStyle w:val="CRCoverPage"/>
              <w:spacing w:after="0"/>
              <w:ind w:left="99"/>
              <w:rPr>
                <w:noProof/>
                <w:lang w:eastAsia="ko-KR"/>
              </w:rPr>
            </w:pPr>
            <w:r>
              <w:rPr>
                <w:rFonts w:hint="eastAsia"/>
                <w:noProof/>
                <w:lang w:eastAsia="ko-KR"/>
              </w:rPr>
              <w:t>TS 23.501 CR</w:t>
            </w:r>
            <w:r w:rsidRPr="0017073A">
              <w:rPr>
                <w:noProof/>
                <w:lang w:eastAsia="ko-KR"/>
              </w:rPr>
              <w:t>4629</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FC9509E" w14:textId="77777777" w:rsidR="003E2A90" w:rsidRPr="003D4ABF" w:rsidRDefault="003E2A90" w:rsidP="003E2A90">
      <w:pPr>
        <w:pStyle w:val="2"/>
      </w:pPr>
      <w:bookmarkStart w:id="13" w:name="_Toc131529183"/>
      <w:bookmarkStart w:id="14" w:name="_Toc20203931"/>
      <w:bookmarkStart w:id="15" w:name="_Toc27894616"/>
      <w:bookmarkStart w:id="16" w:name="_Toc36191683"/>
      <w:bookmarkStart w:id="17" w:name="_Toc45192769"/>
      <w:bookmarkStart w:id="18" w:name="_Toc47592401"/>
      <w:bookmarkStart w:id="19" w:name="_Toc51834482"/>
      <w:bookmarkStart w:id="20" w:name="_Toc131527748"/>
      <w:bookmarkStart w:id="21" w:name="_Toc114668188"/>
      <w:bookmarkEnd w:id="2"/>
      <w:bookmarkEnd w:id="3"/>
      <w:bookmarkEnd w:id="4"/>
      <w:bookmarkEnd w:id="5"/>
      <w:bookmarkEnd w:id="6"/>
      <w:bookmarkEnd w:id="7"/>
      <w:bookmarkEnd w:id="8"/>
      <w:bookmarkEnd w:id="9"/>
      <w:bookmarkEnd w:id="10"/>
      <w:bookmarkEnd w:id="11"/>
      <w:bookmarkEnd w:id="12"/>
      <w:r w:rsidRPr="003D4ABF">
        <w:t>3.2</w:t>
      </w:r>
      <w:r w:rsidRPr="003D4ABF">
        <w:tab/>
        <w:t>Abbreviations</w:t>
      </w:r>
      <w:bookmarkEnd w:id="13"/>
    </w:p>
    <w:p w14:paraId="792699A2" w14:textId="77777777" w:rsidR="003E2A90" w:rsidRPr="003D4ABF" w:rsidRDefault="003E2A90" w:rsidP="003E2A90">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58E0CCB1" w14:textId="77777777" w:rsidR="003E2A90" w:rsidRPr="003D4ABF" w:rsidRDefault="003E2A90" w:rsidP="003E2A90">
      <w:pPr>
        <w:pStyle w:val="EW"/>
      </w:pPr>
      <w:r w:rsidRPr="003D4ABF">
        <w:t>5G DDNMF</w:t>
      </w:r>
      <w:r w:rsidRPr="003D4ABF">
        <w:tab/>
        <w:t>5G Direct Discovery Name Management Function</w:t>
      </w:r>
    </w:p>
    <w:p w14:paraId="4319916B" w14:textId="77777777" w:rsidR="003E2A90" w:rsidRPr="003D4ABF" w:rsidRDefault="003E2A90" w:rsidP="003E2A90">
      <w:pPr>
        <w:pStyle w:val="EW"/>
      </w:pPr>
      <w:r w:rsidRPr="003D4ABF">
        <w:t>AMBR</w:t>
      </w:r>
      <w:r w:rsidRPr="003D4ABF">
        <w:tab/>
        <w:t>Aggregated Maximum Bitrate</w:t>
      </w:r>
    </w:p>
    <w:p w14:paraId="46EC9E05" w14:textId="77777777" w:rsidR="003E2A90" w:rsidRPr="003D4ABF" w:rsidRDefault="003E2A90" w:rsidP="003E2A90">
      <w:pPr>
        <w:pStyle w:val="EW"/>
      </w:pPr>
      <w:r w:rsidRPr="003D4ABF">
        <w:t>ANDSP</w:t>
      </w:r>
      <w:r w:rsidRPr="003D4ABF">
        <w:tab/>
        <w:t>Access Network Discovery &amp; Selection Policy</w:t>
      </w:r>
    </w:p>
    <w:p w14:paraId="7E771216" w14:textId="77777777" w:rsidR="003E2A90" w:rsidRPr="003D4ABF" w:rsidRDefault="003E2A90" w:rsidP="003E2A90">
      <w:pPr>
        <w:pStyle w:val="EW"/>
      </w:pPr>
      <w:r w:rsidRPr="003D4ABF">
        <w:t>ARP</w:t>
      </w:r>
      <w:r w:rsidRPr="003D4ABF">
        <w:tab/>
        <w:t>Allocation and Retention Priority</w:t>
      </w:r>
    </w:p>
    <w:p w14:paraId="38FDC1E4" w14:textId="77777777" w:rsidR="003E2A90" w:rsidRPr="003D4ABF" w:rsidRDefault="003E2A90" w:rsidP="003E2A90">
      <w:pPr>
        <w:pStyle w:val="EW"/>
      </w:pPr>
      <w:r w:rsidRPr="003D4ABF">
        <w:t>ASP</w:t>
      </w:r>
      <w:r w:rsidRPr="003D4ABF">
        <w:tab/>
        <w:t>Application Service Provider</w:t>
      </w:r>
    </w:p>
    <w:p w14:paraId="7A0410E1" w14:textId="77777777" w:rsidR="003E2A90" w:rsidRPr="003D4ABF" w:rsidRDefault="003E2A90" w:rsidP="003E2A90">
      <w:pPr>
        <w:pStyle w:val="EW"/>
      </w:pPr>
      <w:r w:rsidRPr="003D4ABF">
        <w:t>BDT</w:t>
      </w:r>
      <w:r w:rsidRPr="003D4ABF">
        <w:tab/>
        <w:t>Background Data Transfer</w:t>
      </w:r>
    </w:p>
    <w:p w14:paraId="09088BC4" w14:textId="77777777" w:rsidR="003E2A90" w:rsidRPr="003D4ABF" w:rsidRDefault="003E2A90" w:rsidP="003E2A90">
      <w:pPr>
        <w:pStyle w:val="EW"/>
      </w:pPr>
      <w:r w:rsidRPr="003D4ABF">
        <w:t>BSF</w:t>
      </w:r>
      <w:r w:rsidRPr="003D4ABF">
        <w:tab/>
        <w:t>Binding Support Function</w:t>
      </w:r>
    </w:p>
    <w:p w14:paraId="27E693C7" w14:textId="77777777" w:rsidR="003E2A90" w:rsidRPr="003D4ABF" w:rsidRDefault="003E2A90" w:rsidP="003E2A90">
      <w:pPr>
        <w:pStyle w:val="EW"/>
      </w:pPr>
      <w:r w:rsidRPr="003D4ABF">
        <w:t>CHF</w:t>
      </w:r>
      <w:r w:rsidRPr="003D4ABF">
        <w:tab/>
        <w:t>CHarging Function</w:t>
      </w:r>
    </w:p>
    <w:p w14:paraId="53C00E43" w14:textId="77777777" w:rsidR="003E2A90" w:rsidRPr="003D4ABF" w:rsidRDefault="003E2A90" w:rsidP="003E2A90">
      <w:pPr>
        <w:pStyle w:val="EW"/>
      </w:pPr>
      <w:r w:rsidRPr="003D4ABF">
        <w:t>DCCF</w:t>
      </w:r>
      <w:r w:rsidRPr="003D4ABF">
        <w:tab/>
        <w:t>Data Collection Coordination Function</w:t>
      </w:r>
    </w:p>
    <w:p w14:paraId="09EFF96F" w14:textId="77777777" w:rsidR="003E2A90" w:rsidRPr="003D4ABF" w:rsidRDefault="003E2A90" w:rsidP="003E2A90">
      <w:pPr>
        <w:pStyle w:val="EW"/>
      </w:pPr>
      <w:r w:rsidRPr="003D4ABF">
        <w:t>H-PCF</w:t>
      </w:r>
      <w:r w:rsidRPr="003D4ABF">
        <w:tab/>
        <w:t>A PCF in the HPLMN</w:t>
      </w:r>
    </w:p>
    <w:p w14:paraId="5640C9AD" w14:textId="77777777" w:rsidR="003E2A90" w:rsidRPr="003D4ABF" w:rsidRDefault="003E2A90" w:rsidP="003E2A90">
      <w:pPr>
        <w:pStyle w:val="EW"/>
        <w:rPr>
          <w:lang w:eastAsia="zh-CN"/>
        </w:rPr>
      </w:pPr>
      <w:r w:rsidRPr="003D4ABF">
        <w:rPr>
          <w:lang w:eastAsia="zh-CN"/>
        </w:rPr>
        <w:t>H-UDR</w:t>
      </w:r>
      <w:r w:rsidRPr="003D4ABF">
        <w:rPr>
          <w:lang w:eastAsia="zh-CN"/>
        </w:rPr>
        <w:tab/>
        <w:t>A UDR in the HPLMN</w:t>
      </w:r>
    </w:p>
    <w:p w14:paraId="0E85CE16" w14:textId="77777777" w:rsidR="003E2A90" w:rsidRPr="003D4ABF" w:rsidRDefault="003E2A90" w:rsidP="003E2A90">
      <w:pPr>
        <w:pStyle w:val="EW"/>
        <w:rPr>
          <w:lang w:eastAsia="zh-CN"/>
        </w:rPr>
      </w:pPr>
      <w:r w:rsidRPr="003D4ABF">
        <w:rPr>
          <w:lang w:eastAsia="zh-CN"/>
        </w:rPr>
        <w:t>MPS</w:t>
      </w:r>
      <w:r w:rsidRPr="003D4ABF">
        <w:rPr>
          <w:lang w:eastAsia="zh-CN"/>
        </w:rPr>
        <w:tab/>
        <w:t>Multimedia Priority Service</w:t>
      </w:r>
    </w:p>
    <w:p w14:paraId="3E3FEC79" w14:textId="77777777" w:rsidR="003E2A90" w:rsidRPr="003D4ABF" w:rsidRDefault="003E2A90" w:rsidP="003E2A90">
      <w:pPr>
        <w:pStyle w:val="EW"/>
        <w:rPr>
          <w:lang w:eastAsia="zh-CN"/>
        </w:rPr>
      </w:pPr>
      <w:r w:rsidRPr="003D4ABF">
        <w:rPr>
          <w:lang w:eastAsia="zh-CN"/>
        </w:rPr>
        <w:t>NBIFOM</w:t>
      </w:r>
      <w:r w:rsidRPr="003D4ABF">
        <w:rPr>
          <w:lang w:eastAsia="zh-CN"/>
        </w:rPr>
        <w:tab/>
        <w:t>Network-based IP flow mobility</w:t>
      </w:r>
    </w:p>
    <w:p w14:paraId="355FA690" w14:textId="77777777" w:rsidR="003E2A90" w:rsidRPr="003D4ABF" w:rsidRDefault="003E2A90" w:rsidP="003E2A90">
      <w:pPr>
        <w:pStyle w:val="EW"/>
        <w:rPr>
          <w:lang w:eastAsia="zh-CN"/>
        </w:rPr>
      </w:pPr>
      <w:r w:rsidRPr="003D4ABF">
        <w:rPr>
          <w:lang w:eastAsia="zh-CN"/>
        </w:rPr>
        <w:t>NSWO</w:t>
      </w:r>
      <w:r w:rsidRPr="003D4ABF">
        <w:rPr>
          <w:lang w:eastAsia="zh-CN"/>
        </w:rPr>
        <w:tab/>
        <w:t>Non-Seamless WLAN Offload</w:t>
      </w:r>
    </w:p>
    <w:p w14:paraId="3185BC87" w14:textId="77777777" w:rsidR="003E2A90" w:rsidRPr="003D4ABF" w:rsidRDefault="003E2A90" w:rsidP="003E2A90">
      <w:pPr>
        <w:pStyle w:val="EW"/>
      </w:pPr>
      <w:r w:rsidRPr="003D4ABF">
        <w:rPr>
          <w:lang w:eastAsia="zh-CN"/>
        </w:rPr>
        <w:t>NWDAF</w:t>
      </w:r>
      <w:r w:rsidRPr="003D4ABF">
        <w:rPr>
          <w:lang w:eastAsia="zh-CN"/>
        </w:rPr>
        <w:tab/>
      </w:r>
      <w:r w:rsidRPr="003D4ABF">
        <w:t>Network Data Analytics Function</w:t>
      </w:r>
    </w:p>
    <w:p w14:paraId="729E5531" w14:textId="77777777" w:rsidR="003E2A90" w:rsidRPr="003D4ABF" w:rsidRDefault="003E2A90" w:rsidP="003E2A90">
      <w:pPr>
        <w:pStyle w:val="EW"/>
      </w:pPr>
      <w:r w:rsidRPr="003D4ABF">
        <w:t>OAM</w:t>
      </w:r>
      <w:r w:rsidRPr="003D4ABF">
        <w:tab/>
        <w:t>Operation Administration and Maintenance</w:t>
      </w:r>
    </w:p>
    <w:p w14:paraId="3F3723F3" w14:textId="77777777" w:rsidR="003E2A90" w:rsidRPr="003D4ABF" w:rsidRDefault="003E2A90" w:rsidP="003E2A90">
      <w:pPr>
        <w:pStyle w:val="EW"/>
      </w:pPr>
      <w:r w:rsidRPr="003D4ABF">
        <w:t>OCS</w:t>
      </w:r>
      <w:r w:rsidRPr="003D4ABF">
        <w:tab/>
        <w:t>Online Charging System</w:t>
      </w:r>
    </w:p>
    <w:p w14:paraId="416AF187" w14:textId="77777777" w:rsidR="003E2A90" w:rsidRPr="003D4ABF" w:rsidRDefault="003E2A90" w:rsidP="003E2A90">
      <w:pPr>
        <w:pStyle w:val="EW"/>
      </w:pPr>
      <w:r w:rsidRPr="003D4ABF">
        <w:t>PCC</w:t>
      </w:r>
      <w:r w:rsidRPr="003D4ABF">
        <w:tab/>
        <w:t>Policy and Charging Control</w:t>
      </w:r>
    </w:p>
    <w:p w14:paraId="3EC09020" w14:textId="77777777" w:rsidR="003E2A90" w:rsidRDefault="003E2A90" w:rsidP="003E2A90">
      <w:pPr>
        <w:pStyle w:val="EW"/>
        <w:rPr>
          <w:ins w:id="22" w:author="LaeYoung (LG Electronics)" w:date="2023-04-26T11:27:00Z"/>
        </w:rPr>
      </w:pPr>
      <w:r w:rsidRPr="003D4ABF">
        <w:t>PDUID</w:t>
      </w:r>
      <w:r w:rsidRPr="003D4ABF">
        <w:tab/>
        <w:t>ProSe Discovery UE ID</w:t>
      </w:r>
    </w:p>
    <w:p w14:paraId="47C23CB0" w14:textId="019F12BE" w:rsidR="00884218" w:rsidRPr="003D4ABF" w:rsidRDefault="00884218" w:rsidP="003E2A90">
      <w:pPr>
        <w:pStyle w:val="EW"/>
      </w:pPr>
      <w:ins w:id="23" w:author="LaeYoung (LG Electronics)" w:date="2023-04-26T11:27:00Z">
        <w:r>
          <w:rPr>
            <w:rFonts w:eastAsia="SimSun"/>
            <w:lang w:eastAsia="zh-CN"/>
          </w:rPr>
          <w:t>PEGC</w:t>
        </w:r>
        <w:r>
          <w:rPr>
            <w:rFonts w:eastAsia="SimSun"/>
            <w:lang w:eastAsia="zh-CN"/>
          </w:rPr>
          <w:tab/>
          <w:t>PIN Element with Gateway Capability</w:t>
        </w:r>
      </w:ins>
    </w:p>
    <w:p w14:paraId="7C65EB6C" w14:textId="77777777" w:rsidR="003E2A90" w:rsidRPr="003D4ABF" w:rsidRDefault="003E2A90" w:rsidP="003E2A90">
      <w:pPr>
        <w:pStyle w:val="EW"/>
      </w:pPr>
      <w:r w:rsidRPr="003D4ABF">
        <w:t>PFD</w:t>
      </w:r>
      <w:r w:rsidRPr="003D4ABF">
        <w:tab/>
        <w:t>Packet Flow Description</w:t>
      </w:r>
    </w:p>
    <w:p w14:paraId="6D05793B" w14:textId="77777777" w:rsidR="003E2A90" w:rsidRDefault="003E2A90" w:rsidP="003E2A90">
      <w:pPr>
        <w:pStyle w:val="EW"/>
        <w:rPr>
          <w:ins w:id="24" w:author="LaeYoung (LG Electronics)" w:date="2023-04-26T11:28:00Z"/>
        </w:rPr>
      </w:pPr>
      <w:r w:rsidRPr="003D4ABF">
        <w:t>PFDF</w:t>
      </w:r>
      <w:r w:rsidRPr="003D4ABF">
        <w:tab/>
        <w:t>Packet Flow Description Function</w:t>
      </w:r>
    </w:p>
    <w:p w14:paraId="6C630F07" w14:textId="2F446E37" w:rsidR="00884218" w:rsidRPr="003D4ABF" w:rsidRDefault="00884218" w:rsidP="003E2A90">
      <w:pPr>
        <w:pStyle w:val="EW"/>
      </w:pPr>
      <w:ins w:id="25" w:author="LaeYoung (LG Electronics)" w:date="2023-04-26T11:28:00Z">
        <w:r>
          <w:rPr>
            <w:rFonts w:eastAsia="SimSun"/>
            <w:lang w:eastAsia="zh-CN"/>
          </w:rPr>
          <w:t>PIN</w:t>
        </w:r>
        <w:r>
          <w:rPr>
            <w:rFonts w:eastAsia="SimSun"/>
            <w:lang w:eastAsia="zh-CN"/>
          </w:rPr>
          <w:tab/>
          <w:t>Personal IoT Network</w:t>
        </w:r>
      </w:ins>
    </w:p>
    <w:p w14:paraId="0608B4F6" w14:textId="77777777" w:rsidR="003E2A90" w:rsidRPr="003D4ABF" w:rsidRDefault="003E2A90" w:rsidP="003E2A90">
      <w:pPr>
        <w:pStyle w:val="EW"/>
      </w:pPr>
      <w:r w:rsidRPr="003D4ABF">
        <w:t>PRA</w:t>
      </w:r>
      <w:r w:rsidRPr="003D4ABF">
        <w:tab/>
        <w:t>Presence Reporting Area</w:t>
      </w:r>
    </w:p>
    <w:p w14:paraId="171303D5" w14:textId="77777777" w:rsidR="003E2A90" w:rsidRPr="003D4ABF" w:rsidRDefault="003E2A90" w:rsidP="003E2A90">
      <w:pPr>
        <w:pStyle w:val="EW"/>
      </w:pPr>
      <w:r w:rsidRPr="003D4ABF">
        <w:t>ProSe</w:t>
      </w:r>
      <w:r w:rsidRPr="003D4ABF">
        <w:tab/>
        <w:t>Proximity based Services</w:t>
      </w:r>
    </w:p>
    <w:p w14:paraId="4F86BA46" w14:textId="77777777" w:rsidR="003E2A90" w:rsidRPr="003D4ABF" w:rsidRDefault="003E2A90" w:rsidP="003E2A90">
      <w:pPr>
        <w:pStyle w:val="EW"/>
      </w:pPr>
      <w:r w:rsidRPr="003D4ABF">
        <w:t>ProSeP</w:t>
      </w:r>
      <w:r w:rsidRPr="003D4ABF">
        <w:tab/>
        <w:t>ProSe Policy</w:t>
      </w:r>
    </w:p>
    <w:p w14:paraId="7EA4FC99" w14:textId="77777777" w:rsidR="003E2A90" w:rsidRPr="003D4ABF" w:rsidRDefault="003E2A90" w:rsidP="003E2A90">
      <w:pPr>
        <w:pStyle w:val="EW"/>
      </w:pPr>
      <w:r w:rsidRPr="003D4ABF">
        <w:t>RAN</w:t>
      </w:r>
      <w:r w:rsidRPr="003D4ABF">
        <w:tab/>
        <w:t>Radio Access Network</w:t>
      </w:r>
    </w:p>
    <w:p w14:paraId="1A7B6C60" w14:textId="77777777" w:rsidR="003E2A90" w:rsidRPr="003D4ABF" w:rsidRDefault="003E2A90" w:rsidP="003E2A90">
      <w:pPr>
        <w:pStyle w:val="EW"/>
      </w:pPr>
      <w:r w:rsidRPr="003D4ABF">
        <w:t>SNPN</w:t>
      </w:r>
      <w:r w:rsidRPr="003D4ABF">
        <w:tab/>
        <w:t>Stand-alone Non-Public Network</w:t>
      </w:r>
    </w:p>
    <w:p w14:paraId="0BF95CD8" w14:textId="77777777" w:rsidR="003E2A90" w:rsidRPr="003D4ABF" w:rsidRDefault="003E2A90" w:rsidP="003E2A90">
      <w:pPr>
        <w:pStyle w:val="EW"/>
        <w:rPr>
          <w:lang w:eastAsia="zh-CN"/>
        </w:rPr>
      </w:pPr>
      <w:r w:rsidRPr="003D4ABF">
        <w:t>URSP</w:t>
      </w:r>
      <w:r w:rsidRPr="003D4ABF">
        <w:tab/>
        <w:t xml:space="preserve">UE </w:t>
      </w:r>
      <w:r w:rsidRPr="003D4ABF">
        <w:rPr>
          <w:lang w:eastAsia="zh-CN"/>
        </w:rPr>
        <w:t>Route Selection Policy</w:t>
      </w:r>
    </w:p>
    <w:p w14:paraId="786B8642" w14:textId="77777777" w:rsidR="003E2A90" w:rsidRPr="003D4ABF" w:rsidRDefault="003E2A90" w:rsidP="003E2A90">
      <w:pPr>
        <w:pStyle w:val="EW"/>
      </w:pPr>
      <w:r w:rsidRPr="003D4ABF">
        <w:t>V2XP</w:t>
      </w:r>
      <w:r w:rsidRPr="003D4ABF">
        <w:tab/>
        <w:t>V2X Policy</w:t>
      </w:r>
    </w:p>
    <w:p w14:paraId="500A903B" w14:textId="77777777" w:rsidR="003E2A90" w:rsidRPr="003D4ABF" w:rsidRDefault="003E2A90" w:rsidP="003E2A90">
      <w:pPr>
        <w:pStyle w:val="EW"/>
      </w:pPr>
      <w:r w:rsidRPr="003D4ABF">
        <w:t>V-PCF</w:t>
      </w:r>
      <w:r w:rsidRPr="003D4ABF">
        <w:tab/>
        <w:t>A PCF in the VPLMN</w:t>
      </w:r>
    </w:p>
    <w:p w14:paraId="404C03D2" w14:textId="77777777" w:rsidR="003E2A90" w:rsidRPr="003D4ABF" w:rsidRDefault="003E2A90" w:rsidP="003E2A90">
      <w:pPr>
        <w:pStyle w:val="EW"/>
      </w:pPr>
      <w:r w:rsidRPr="003D4ABF">
        <w:t>V-UDR</w:t>
      </w:r>
      <w:r w:rsidRPr="003D4ABF">
        <w:tab/>
        <w:t>A UDR in the VPLMN</w:t>
      </w:r>
    </w:p>
    <w:p w14:paraId="3F3B67B4" w14:textId="77777777" w:rsidR="003E2A90" w:rsidRPr="003D4ABF" w:rsidRDefault="003E2A90" w:rsidP="003E2A90">
      <w:pPr>
        <w:pStyle w:val="EW"/>
      </w:pPr>
      <w:r w:rsidRPr="003D4ABF">
        <w:t>vSRVCC</w:t>
      </w:r>
      <w:r w:rsidRPr="003D4ABF">
        <w:tab/>
        <w:t>video Single Radio Voice Call Continuity</w:t>
      </w:r>
    </w:p>
    <w:p w14:paraId="65064B1E" w14:textId="77777777" w:rsidR="003E2A90" w:rsidRPr="003D4ABF" w:rsidRDefault="003E2A90" w:rsidP="003E2A90">
      <w:pPr>
        <w:pStyle w:val="EW"/>
      </w:pPr>
      <w:r w:rsidRPr="003D4ABF">
        <w:t>WLANSP</w:t>
      </w:r>
      <w:r w:rsidRPr="003D4ABF">
        <w:tab/>
        <w:t>WLAN Selection Policy</w:t>
      </w:r>
    </w:p>
    <w:p w14:paraId="6BCF3B8B" w14:textId="77777777" w:rsidR="00A067A3" w:rsidRDefault="00A067A3" w:rsidP="00A067A3">
      <w:pPr>
        <w:rPr>
          <w:noProof/>
        </w:rPr>
      </w:pPr>
    </w:p>
    <w:p w14:paraId="3D7C98DD" w14:textId="77777777" w:rsidR="003E2A90" w:rsidRPr="003E2A90" w:rsidRDefault="003E2A90" w:rsidP="00A067A3">
      <w:pPr>
        <w:rPr>
          <w:noProof/>
        </w:rPr>
      </w:pPr>
    </w:p>
    <w:p w14:paraId="2657056B" w14:textId="0B9EF2A4" w:rsidR="00A067A3" w:rsidRDefault="00A067A3" w:rsidP="00A067A3">
      <w:pPr>
        <w:pStyle w:val="StartEndofChange"/>
      </w:pPr>
      <w:r>
        <w:rPr>
          <w:rFonts w:hint="eastAsia"/>
        </w:rPr>
        <w:t xml:space="preserve">* </w:t>
      </w:r>
      <w:r>
        <w:t>* * * Start</w:t>
      </w:r>
      <w:r>
        <w:rPr>
          <w:rFonts w:hint="eastAsia"/>
        </w:rPr>
        <w:t xml:space="preserve"> of </w:t>
      </w:r>
      <w:r>
        <w:t>Next Change * * * *</w:t>
      </w:r>
    </w:p>
    <w:p w14:paraId="6F27E853" w14:textId="77777777" w:rsidR="003E2A90" w:rsidRPr="003D4ABF" w:rsidRDefault="003E2A90" w:rsidP="003E2A90">
      <w:pPr>
        <w:pStyle w:val="50"/>
      </w:pPr>
      <w:bookmarkStart w:id="26" w:name="_Toc131529247"/>
      <w:r w:rsidRPr="003D4ABF">
        <w:t>6.1.2.2.2</w:t>
      </w:r>
      <w:r w:rsidRPr="003D4ABF">
        <w:tab/>
        <w:t>Distribution of the policies to UE</w:t>
      </w:r>
      <w:bookmarkEnd w:id="26"/>
    </w:p>
    <w:p w14:paraId="6908B3C8" w14:textId="77777777" w:rsidR="003E2A90" w:rsidRPr="003D4ABF" w:rsidRDefault="003E2A90" w:rsidP="003E2A90">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 ProSe Policy (ProSeP) or their combinations using Npcf</w:t>
      </w:r>
      <w:r w:rsidRPr="003D4ABF">
        <w:t xml:space="preserve"> and Namf service operations.</w:t>
      </w:r>
    </w:p>
    <w:p w14:paraId="0DE5F4C6" w14:textId="77777777" w:rsidR="003E2A90" w:rsidRPr="003D4ABF" w:rsidRDefault="003E2A90" w:rsidP="003E2A90">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9EBFFBC" w14:textId="77777777" w:rsidR="003E2A90" w:rsidRPr="003D4ABF" w:rsidRDefault="003E2A90" w:rsidP="003E2A90">
      <w:pPr>
        <w:pStyle w:val="NO"/>
      </w:pPr>
      <w:r w:rsidRPr="003D4ABF">
        <w:lastRenderedPageBreak/>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DBEA4C9" w14:textId="77777777" w:rsidR="003E2A90" w:rsidRPr="003D4ABF" w:rsidRDefault="003E2A90" w:rsidP="003E2A90">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 and ProSeP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15C4BCE4" w14:textId="77777777" w:rsidR="003E2A90" w:rsidRPr="003D4ABF" w:rsidRDefault="003E2A90" w:rsidP="003E2A90">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378F32B2" w14:textId="77777777" w:rsidR="003E2A90" w:rsidRPr="003D4ABF" w:rsidRDefault="003E2A90" w:rsidP="003E2A90">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B98B587" w14:textId="77777777" w:rsidR="003E2A90" w:rsidRPr="003D4ABF" w:rsidRDefault="003E2A90" w:rsidP="003E2A90">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C78ADDE" w14:textId="77777777" w:rsidR="003E2A90" w:rsidRPr="003D4ABF" w:rsidRDefault="003E2A90" w:rsidP="003E2A90">
      <w:r w:rsidRPr="003D4ABF">
        <w:t>A list of self-contained UE policy information implies that:</w:t>
      </w:r>
    </w:p>
    <w:p w14:paraId="3CB315D5" w14:textId="77777777" w:rsidR="003E2A90" w:rsidRPr="003D4ABF" w:rsidRDefault="003E2A90" w:rsidP="003E2A90">
      <w:pPr>
        <w:pStyle w:val="B1"/>
      </w:pPr>
      <w:r w:rsidRPr="003D4ABF">
        <w:t>-</w:t>
      </w:r>
      <w:r w:rsidRPr="003D4ABF">
        <w:tab/>
        <w:t>when the PCF delivers URSP rules to the UE, the PCF provides the list of URSP rules in the order of precedence and without splitting a URSP rule across Policy Sections;</w:t>
      </w:r>
    </w:p>
    <w:p w14:paraId="3D5973B5" w14:textId="77777777" w:rsidR="003E2A90" w:rsidRPr="003D4ABF" w:rsidRDefault="003E2A90" w:rsidP="003E2A90">
      <w:pPr>
        <w:pStyle w:val="B1"/>
      </w:pPr>
      <w:r w:rsidRPr="003D4ABF">
        <w:t>-</w:t>
      </w:r>
      <w:r w:rsidRPr="003D4ABF">
        <w:tab/>
        <w:t>when the PCF delivers V2XP to the UE, the PCF provides the list of V2XP in the order of precedence and without splitting a V2XP across Policy Sections;</w:t>
      </w:r>
    </w:p>
    <w:p w14:paraId="2BB8ACBD" w14:textId="77777777" w:rsidR="003E2A90" w:rsidRPr="003D4ABF" w:rsidRDefault="003E2A90" w:rsidP="003E2A90">
      <w:pPr>
        <w:pStyle w:val="B1"/>
      </w:pPr>
      <w:r w:rsidRPr="003D4ABF">
        <w:t>-</w:t>
      </w:r>
      <w:r w:rsidRPr="003D4ABF">
        <w:tab/>
        <w:t>when the PCF delivers ProSeP to the UE, the PCF provides the list of ProSeP in the order of precedence and without splitting a ProSeP across Policy Sections;</w:t>
      </w:r>
    </w:p>
    <w:p w14:paraId="66C79B29" w14:textId="77777777" w:rsidR="003E2A90" w:rsidRPr="003D4ABF" w:rsidRDefault="003E2A90" w:rsidP="003E2A90">
      <w:pPr>
        <w:pStyle w:val="B1"/>
      </w:pPr>
      <w:r w:rsidRPr="003D4ABF">
        <w:t>-</w:t>
      </w:r>
      <w:r w:rsidRPr="003D4ABF">
        <w:tab/>
        <w:t>when the PCF delivers WLANSP rules, the list of WLANSP rules are provided in the order of priority and without splitting a WLANSP rule across Policy Sections;</w:t>
      </w:r>
    </w:p>
    <w:p w14:paraId="12985F32" w14:textId="77777777" w:rsidR="003E2A90" w:rsidRPr="003D4ABF" w:rsidRDefault="003E2A90" w:rsidP="003E2A90">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7A88B8D5" w14:textId="77777777" w:rsidR="003E2A90" w:rsidRPr="003D4ABF" w:rsidRDefault="003E2A90" w:rsidP="003E2A90">
      <w:r w:rsidRPr="003D4ABF">
        <w:t>It is up to PCF decision how to divide the UE policy information into Policy Sections as long as the requirements for the predefined size limit and the self-contained content (described above) are fulfilled.</w:t>
      </w:r>
    </w:p>
    <w:p w14:paraId="6A27C201" w14:textId="77777777" w:rsidR="003E2A90" w:rsidRPr="003D4ABF" w:rsidRDefault="003E2A90" w:rsidP="003E2A90">
      <w:pPr>
        <w:pStyle w:val="NO"/>
      </w:pPr>
      <w:r w:rsidRPr="003D4ABF">
        <w:t>NOTE 4:</w:t>
      </w:r>
      <w:r w:rsidRPr="003D4ABF">
        <w:tab/>
        <w:t>The Policy Section list can be different per user. One PSI and its corresponding content can be the same for one or more users.</w:t>
      </w:r>
    </w:p>
    <w:p w14:paraId="124A9FAB" w14:textId="77777777" w:rsidR="003E2A90" w:rsidRPr="003D4ABF" w:rsidRDefault="003E2A90" w:rsidP="003E2A90">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53DC2DE6" w14:textId="77777777" w:rsidR="003E2A90" w:rsidRPr="003D4ABF" w:rsidRDefault="003E2A90" w:rsidP="003E2A90">
      <w:r w:rsidRPr="003D4ABF">
        <w:t>The PLMN ID is provided to the UE together with UE policy information and it is used to indicate which PLMN a Policy Section list belongs to.</w:t>
      </w:r>
    </w:p>
    <w:p w14:paraId="40D9B509" w14:textId="77777777" w:rsidR="003E2A90" w:rsidRPr="003D4ABF" w:rsidRDefault="003E2A90" w:rsidP="003E2A90">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B02E3FF" w14:textId="77777777" w:rsidR="003E2A90" w:rsidRPr="003D4ABF" w:rsidRDefault="003E2A90" w:rsidP="003E2A90">
      <w:pPr>
        <w:pStyle w:val="NO"/>
      </w:pPr>
      <w:r w:rsidRPr="003D4ABF">
        <w:t>NOTE 6:</w:t>
      </w:r>
      <w:r w:rsidRPr="003D4ABF">
        <w:tab/>
        <w:t>The AMF does not need to understand the content of the UE policy, rather send them to the UE for storage.</w:t>
      </w:r>
    </w:p>
    <w:p w14:paraId="38F1A3A6" w14:textId="77777777" w:rsidR="003E2A90" w:rsidRPr="003D4ABF" w:rsidRDefault="003E2A90" w:rsidP="003E2A90">
      <w:r w:rsidRPr="003D4ABF">
        <w:t>The UE shall update the stored UE policy information with the one provided by the PCF as follows (details are specified in TS</w:t>
      </w:r>
      <w:r>
        <w:t> </w:t>
      </w:r>
      <w:r w:rsidRPr="003D4ABF">
        <w:t>24.501</w:t>
      </w:r>
      <w:r>
        <w:t> </w:t>
      </w:r>
      <w:r w:rsidRPr="003D4ABF">
        <w:t>[22]):</w:t>
      </w:r>
    </w:p>
    <w:p w14:paraId="291FF471" w14:textId="77777777" w:rsidR="003E2A90" w:rsidRPr="003D4ABF" w:rsidRDefault="003E2A90" w:rsidP="003E2A90">
      <w:pPr>
        <w:pStyle w:val="B1"/>
      </w:pPr>
      <w:r w:rsidRPr="003D4ABF">
        <w:t>-</w:t>
      </w:r>
      <w:r w:rsidRPr="003D4ABF">
        <w:tab/>
        <w:t>If the UE has no Policy Sections with the same PSI, the UE stores the Policy Section;</w:t>
      </w:r>
    </w:p>
    <w:p w14:paraId="49F1646C" w14:textId="77777777" w:rsidR="003E2A90" w:rsidRPr="003D4ABF" w:rsidRDefault="003E2A90" w:rsidP="003E2A90">
      <w:pPr>
        <w:pStyle w:val="B1"/>
      </w:pPr>
      <w:r w:rsidRPr="003D4ABF">
        <w:t>-</w:t>
      </w:r>
      <w:r w:rsidRPr="003D4ABF">
        <w:tab/>
        <w:t>If the UE has an existing Policy Section with the same PSI, the UE replaces the stored Policy Section with the received information;</w:t>
      </w:r>
    </w:p>
    <w:p w14:paraId="4CA6671D" w14:textId="77777777" w:rsidR="003E2A90" w:rsidRPr="003D4ABF" w:rsidRDefault="003E2A90" w:rsidP="003E2A90">
      <w:pPr>
        <w:pStyle w:val="B1"/>
      </w:pPr>
      <w:r w:rsidRPr="003D4ABF">
        <w:lastRenderedPageBreak/>
        <w:t>-</w:t>
      </w:r>
      <w:r w:rsidRPr="003D4ABF">
        <w:tab/>
        <w:t>The UE removes the stored Policy Section if the received information contains only the PSI.</w:t>
      </w:r>
    </w:p>
    <w:p w14:paraId="26CEA23F" w14:textId="77777777" w:rsidR="003E2A90" w:rsidRPr="003D4ABF" w:rsidRDefault="003E2A90" w:rsidP="003E2A90">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0331524" w14:textId="77777777" w:rsidR="003E2A90" w:rsidRDefault="003E2A90" w:rsidP="003E2A90">
      <w:pPr>
        <w:pStyle w:val="NO"/>
      </w:pPr>
      <w:r>
        <w:t>NOTE 7:</w:t>
      </w:r>
      <w:r>
        <w:tab/>
        <w:t>For aspects related to URSP rules for an SNPN-enabled UE, please refer to clause 6.6.2.2.2.</w:t>
      </w:r>
    </w:p>
    <w:p w14:paraId="22BEE025" w14:textId="77777777" w:rsidR="003E2A90" w:rsidRPr="003D4ABF" w:rsidRDefault="003E2A90" w:rsidP="003E2A90">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0FA9ABA9" w14:textId="77777777" w:rsidR="003E2A90" w:rsidRPr="003D4ABF" w:rsidRDefault="003E2A90" w:rsidP="003E2A90">
      <w:r w:rsidRPr="003D4ABF">
        <w:t>At Initial Registration or the Registration to 5GS when the UE moves from EPS to 5GS:</w:t>
      </w:r>
    </w:p>
    <w:p w14:paraId="7B2B190E" w14:textId="77777777" w:rsidR="003E2A90" w:rsidRPr="003D4ABF" w:rsidRDefault="003E2A90" w:rsidP="003E2A90">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F6D23CC" w14:textId="77777777" w:rsidR="003E2A90" w:rsidRPr="003D4ABF" w:rsidRDefault="003E2A90" w:rsidP="003E2A90">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90330BC" w14:textId="77777777" w:rsidR="003E2A90" w:rsidRPr="003D4ABF" w:rsidRDefault="003E2A90" w:rsidP="003E2A90">
      <w:pPr>
        <w:pStyle w:val="B1"/>
      </w:pPr>
      <w:r>
        <w:t>-</w:t>
      </w:r>
      <w:r>
        <w:tab/>
        <w:t>UE may indicate its capability of support to report URSP rule enforcement to network to the PCF. If it is received, the PCF shall take it into account as described in clause 6.6.2.4.</w:t>
      </w:r>
    </w:p>
    <w:p w14:paraId="6A717E27" w14:textId="77777777" w:rsidR="003E2A90" w:rsidRDefault="003E2A90" w:rsidP="003E2A90">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F01808D" w14:textId="77777777" w:rsidR="003E2A90" w:rsidRPr="003D4ABF" w:rsidRDefault="003E2A90" w:rsidP="003E2A90">
      <w:pPr>
        <w:pStyle w:val="B1"/>
      </w:pPr>
      <w:r w:rsidRPr="003D4ABF">
        <w:t>-</w:t>
      </w:r>
      <w:r w:rsidRPr="003D4ABF">
        <w:tab/>
        <w:t>The UE may also provide the OSId.</w:t>
      </w:r>
    </w:p>
    <w:p w14:paraId="17AD67A8" w14:textId="77777777" w:rsidR="003E2A90" w:rsidRDefault="003E2A90" w:rsidP="003E2A90">
      <w:pPr>
        <w:pStyle w:val="B1"/>
        <w:rPr>
          <w:ins w:id="27" w:author="LaeYoung (LG Electronics)" w:date="2023-04-26T11:42:00Z"/>
        </w:rPr>
      </w:pPr>
      <w:r>
        <w:t>-</w:t>
      </w:r>
      <w:r>
        <w:tab/>
        <w:t>The UE may indicate whether it supports the URSP Provisioning when attached in EPS. The PCF for the UE stores it at the UDR, see clause 6.2.1.3.</w:t>
      </w:r>
    </w:p>
    <w:p w14:paraId="10F740C4" w14:textId="3E1946AB" w:rsidR="006E1311" w:rsidRDefault="006E1311" w:rsidP="003E2A90">
      <w:pPr>
        <w:pStyle w:val="B1"/>
        <w:rPr>
          <w:ins w:id="28" w:author="LaeYoung (LG Electronics)" w:date="2023-05-08T17:02:00Z"/>
        </w:rPr>
      </w:pPr>
      <w:ins w:id="29" w:author="LaeYoung (LG Electronics)" w:date="2023-04-26T11:42:00Z">
        <w:r>
          <w:t>-</w:t>
        </w:r>
        <w:r>
          <w:tab/>
        </w:r>
      </w:ins>
      <w:ins w:id="30" w:author="LaeYoung (LG Electronics)" w:date="2023-04-26T12:36:00Z">
        <w:r w:rsidR="00E66F0C">
          <w:t xml:space="preserve">The </w:t>
        </w:r>
      </w:ins>
      <w:ins w:id="31" w:author="LaeYoung (LG Electronics)" w:date="2023-04-26T11:42:00Z">
        <w:r w:rsidRPr="003D4ABF">
          <w:t xml:space="preserve">UE may indicate its </w:t>
        </w:r>
        <w:r>
          <w:t>PEGC</w:t>
        </w:r>
        <w:r w:rsidRPr="003D4ABF">
          <w:t xml:space="preserve"> support to the PCF. If it is received, the PCF shall take it into account for the determination on whether to provide the </w:t>
        </w:r>
      </w:ins>
      <w:ins w:id="32" w:author="LaeYoung (LG Electronics)" w:date="2023-04-26T11:44:00Z">
        <w:r>
          <w:t>URSP rules for PEGC</w:t>
        </w:r>
      </w:ins>
      <w:ins w:id="33" w:author="LaeYoung (LG Electronics)" w:date="2023-04-26T11:42:00Z">
        <w:r w:rsidRPr="003D4ABF">
          <w:t xml:space="preserve"> to the UE.</w:t>
        </w:r>
      </w:ins>
      <w:ins w:id="34" w:author="LaeYoung (LG Electronics)" w:date="2023-04-27T10:55:00Z">
        <w:r w:rsidR="00A56E77">
          <w:t xml:space="preserve"> The UE may also provide PIN ID(s) of PIN(s) </w:t>
        </w:r>
        <w:r w:rsidR="00A56E77">
          <w:rPr>
            <w:rFonts w:hint="eastAsia"/>
            <w:lang w:eastAsia="ko-KR"/>
          </w:rPr>
          <w:t xml:space="preserve">that the UE acts as </w:t>
        </w:r>
        <w:r w:rsidR="00A56E77">
          <w:rPr>
            <w:lang w:eastAsia="ko-KR"/>
          </w:rPr>
          <w:t xml:space="preserve">a </w:t>
        </w:r>
        <w:r w:rsidR="00A56E77">
          <w:rPr>
            <w:rFonts w:hint="eastAsia"/>
            <w:lang w:eastAsia="ko-KR"/>
          </w:rPr>
          <w:t>PEGC</w:t>
        </w:r>
        <w:r w:rsidR="00A56E77">
          <w:rPr>
            <w:lang w:eastAsia="ko-KR"/>
          </w:rPr>
          <w:t xml:space="preserve"> to the PCF</w:t>
        </w:r>
        <w:r w:rsidR="00A56E77" w:rsidRPr="003D4ABF">
          <w:t>.</w:t>
        </w:r>
      </w:ins>
    </w:p>
    <w:p w14:paraId="73B2AAD4" w14:textId="20B7E4BE" w:rsidR="002A4146" w:rsidRPr="003D4ABF" w:rsidRDefault="002A4146" w:rsidP="003831D8">
      <w:pPr>
        <w:pStyle w:val="NO"/>
      </w:pPr>
      <w:ins w:id="35" w:author="LaeYoung (LG Electronics)" w:date="2023-05-08T17:02:00Z">
        <w:r w:rsidRPr="003D4ABF">
          <w:t>NOTE </w:t>
        </w:r>
        <w:r>
          <w:t>9</w:t>
        </w:r>
        <w:r w:rsidRPr="003D4ABF">
          <w:t>:</w:t>
        </w:r>
        <w:r w:rsidRPr="003D4ABF">
          <w:tab/>
        </w:r>
      </w:ins>
      <w:ins w:id="36" w:author="LaeYoung (LG Electronics)" w:date="2023-05-08T17:09:00Z">
        <w:r w:rsidR="003831D8">
          <w:t xml:space="preserve">How </w:t>
        </w:r>
      </w:ins>
      <w:ins w:id="37" w:author="LaeYoung (LG Electronics)" w:date="2023-05-08T17:10:00Z">
        <w:r w:rsidR="00A64AAC">
          <w:t>the UE can</w:t>
        </w:r>
      </w:ins>
      <w:ins w:id="38" w:author="LaeYoung (LG Electronics)" w:date="2023-05-08T17:09:00Z">
        <w:r w:rsidR="003831D8">
          <w:t xml:space="preserve"> determine </w:t>
        </w:r>
      </w:ins>
      <w:ins w:id="39" w:author="LaeYoung (LG Electronics)" w:date="2023-05-08T17:11:00Z">
        <w:r w:rsidR="00A64AAC">
          <w:t xml:space="preserve">that it needs to </w:t>
        </w:r>
      </w:ins>
      <w:ins w:id="40" w:author="LaeYoung (LG Electronics)" w:date="2023-05-08T17:09:00Z">
        <w:r w:rsidR="00A64AAC">
          <w:t>provide PIN ID(s) to the PCF is based on, e.</w:t>
        </w:r>
      </w:ins>
      <w:ins w:id="41" w:author="LaeYoung (LG Electronics)" w:date="2023-05-08T17:11:00Z">
        <w:r w:rsidR="00A64AAC">
          <w:t>g. local configuration</w:t>
        </w:r>
      </w:ins>
      <w:ins w:id="42" w:author="LaeYoung (LG Electronics)" w:date="2023-05-08T17:13:00Z">
        <w:r w:rsidR="00122D9F">
          <w:t xml:space="preserve"> (e.g. due to no AF for PIN)</w:t>
        </w:r>
      </w:ins>
      <w:ins w:id="43" w:author="LaeYoung (LG Electronics)" w:date="2023-05-08T17:11:00Z">
        <w:r w:rsidR="00A64AAC">
          <w:t xml:space="preserve"> and</w:t>
        </w:r>
      </w:ins>
      <w:ins w:id="44" w:author="LaeYoung (LG Electronics)" w:date="2023-05-08T17:08:00Z">
        <w:r w:rsidR="003831D8" w:rsidRPr="003831D8">
          <w:t xml:space="preserve"> </w:t>
        </w:r>
        <w:r w:rsidR="003831D8" w:rsidRPr="003D4ABF">
          <w:t>out of scope of this specification</w:t>
        </w:r>
      </w:ins>
      <w:ins w:id="45" w:author="LaeYoung (LG Electronics)" w:date="2023-05-08T17:11:00Z">
        <w:r w:rsidR="00A64AAC">
          <w:t>.</w:t>
        </w:r>
      </w:ins>
    </w:p>
    <w:p w14:paraId="726E67FA" w14:textId="77777777" w:rsidR="003E2A90" w:rsidRPr="003D4ABF" w:rsidRDefault="003E2A90" w:rsidP="003E2A90">
      <w:r w:rsidRPr="003D4ABF">
        <w:t>The UE may trigger an Initial registration with the list of stored PSIs to request a synchronization for example if the UE powers up without USIM being changed.</w:t>
      </w:r>
    </w:p>
    <w:p w14:paraId="1097DAC2" w14:textId="77777777" w:rsidR="003E2A90" w:rsidRPr="003D4ABF" w:rsidRDefault="003E2A90" w:rsidP="003E2A90">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CAFFE8C" w14:textId="75CD7CCF" w:rsidR="003E2A90" w:rsidRPr="003D4ABF" w:rsidRDefault="003E2A90" w:rsidP="003E2A90">
      <w:pPr>
        <w:pStyle w:val="NO"/>
      </w:pPr>
      <w:r w:rsidRPr="003D4ABF">
        <w:t>NOTE </w:t>
      </w:r>
      <w:ins w:id="46" w:author="LaeYoung (LG Electronics)" w:date="2023-05-08T17:03:00Z">
        <w:r w:rsidR="00990B0F">
          <w:t>10</w:t>
        </w:r>
      </w:ins>
      <w:del w:id="47" w:author="LaeYoung (LG Electronics)" w:date="2023-05-08T17:11:00Z">
        <w:r w:rsidDel="00A64AAC">
          <w:delText>9</w:delText>
        </w:r>
      </w:del>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03A1D18" w14:textId="68C23D05" w:rsidR="00D94279" w:rsidRDefault="00D94279" w:rsidP="003E2A90">
      <w:pPr>
        <w:rPr>
          <w:ins w:id="48" w:author="LaeYoung (LG Electronics)" w:date="2023-04-26T12:51:00Z"/>
        </w:rPr>
      </w:pPr>
      <w:ins w:id="49" w:author="LaeYoung (LG Electronics)" w:date="2023-04-26T12:45:00Z">
        <w:r w:rsidRPr="003D4ABF">
          <w:t xml:space="preserve">The UE may </w:t>
        </w:r>
      </w:ins>
      <w:ins w:id="50" w:author="LaeYoung (LG Electronics)" w:date="2023-04-26T12:48:00Z">
        <w:r w:rsidRPr="001B7C50">
          <w:t>perform Mobility Registration Update procedure</w:t>
        </w:r>
      </w:ins>
      <w:ins w:id="51" w:author="LaeYoung (LG Electronics)" w:date="2023-04-26T12:45:00Z">
        <w:r w:rsidRPr="003D4ABF">
          <w:t xml:space="preserve"> to </w:t>
        </w:r>
      </w:ins>
      <w:ins w:id="52" w:author="LaeYoung (LG Electronics)" w:date="2023-04-26T12:48:00Z">
        <w:r>
          <w:t xml:space="preserve">provide PIN ID(s) </w:t>
        </w:r>
      </w:ins>
      <w:ins w:id="53" w:author="LaeYoung (LG Electronics)" w:date="2023-04-26T13:43:00Z">
        <w:r w:rsidR="00DB6871">
          <w:t xml:space="preserve">of PIN(s) </w:t>
        </w:r>
      </w:ins>
      <w:ins w:id="54" w:author="LaeYoung (LG Electronics)" w:date="2023-04-26T12:49:00Z">
        <w:r>
          <w:rPr>
            <w:rFonts w:hint="eastAsia"/>
            <w:lang w:eastAsia="ko-KR"/>
          </w:rPr>
          <w:t xml:space="preserve">that the UE acts as </w:t>
        </w:r>
      </w:ins>
      <w:ins w:id="55" w:author="LaeYoung (LG Electronics)" w:date="2023-04-26T13:43:00Z">
        <w:r w:rsidR="00DB6871">
          <w:rPr>
            <w:lang w:eastAsia="ko-KR"/>
          </w:rPr>
          <w:t xml:space="preserve">a </w:t>
        </w:r>
      </w:ins>
      <w:ins w:id="56" w:author="LaeYoung (LG Electronics)" w:date="2023-04-26T12:49:00Z">
        <w:r>
          <w:rPr>
            <w:rFonts w:hint="eastAsia"/>
            <w:lang w:eastAsia="ko-KR"/>
          </w:rPr>
          <w:t>PEGC</w:t>
        </w:r>
      </w:ins>
      <w:ins w:id="57" w:author="LaeYoung (LG Electronics)" w:date="2023-04-26T12:52:00Z">
        <w:r w:rsidR="00E45828">
          <w:rPr>
            <w:lang w:eastAsia="ko-KR"/>
          </w:rPr>
          <w:t xml:space="preserve"> to the PCF</w:t>
        </w:r>
      </w:ins>
      <w:ins w:id="58" w:author="LaeYoung (LG Electronics)" w:date="2023-04-26T12:45:00Z">
        <w:r w:rsidRPr="003D4ABF">
          <w:t>.</w:t>
        </w:r>
      </w:ins>
    </w:p>
    <w:p w14:paraId="37FB7DA4" w14:textId="1F4D41A3" w:rsidR="00D94279" w:rsidRDefault="00E45828" w:rsidP="003E2A90">
      <w:pPr>
        <w:rPr>
          <w:ins w:id="59" w:author="LaeYoung (LG Electronics)" w:date="2023-04-27T11:43:00Z"/>
        </w:rPr>
      </w:pPr>
      <w:ins w:id="60" w:author="LaeYoung (LG Electronics)" w:date="2023-04-26T12:52:00Z">
        <w:r>
          <w:rPr>
            <w:rFonts w:hint="eastAsia"/>
            <w:lang w:eastAsia="ko-KR"/>
          </w:rPr>
          <w:t xml:space="preserve">If </w:t>
        </w:r>
      </w:ins>
      <w:ins w:id="61" w:author="LaeYoung (LG Electronics)" w:date="2023-04-26T13:47:00Z">
        <w:r w:rsidR="00450EAB">
          <w:rPr>
            <w:lang w:eastAsia="ko-KR"/>
          </w:rPr>
          <w:t xml:space="preserve">the PIN ID is provided by </w:t>
        </w:r>
      </w:ins>
      <w:ins w:id="62" w:author="LaeYoung (LG Electronics)" w:date="2023-04-26T12:52:00Z">
        <w:r>
          <w:rPr>
            <w:rFonts w:hint="eastAsia"/>
            <w:lang w:eastAsia="ko-KR"/>
          </w:rPr>
          <w:t xml:space="preserve">the UE </w:t>
        </w:r>
      </w:ins>
      <w:ins w:id="63" w:author="LaeYoung (LG Electronics)" w:date="2023-04-27T10:41:00Z">
        <w:r w:rsidR="004139F8">
          <w:rPr>
            <w:lang w:eastAsia="ko-KR"/>
          </w:rPr>
          <w:t>indicating support for PEGC</w:t>
        </w:r>
      </w:ins>
      <w:ins w:id="64" w:author="LaeYoung (LG Electronics)" w:date="2023-04-26T12:52:00Z">
        <w:r w:rsidR="00A21A1B">
          <w:rPr>
            <w:lang w:eastAsia="ko-KR"/>
          </w:rPr>
          <w:t xml:space="preserve"> to the PCF</w:t>
        </w:r>
      </w:ins>
      <w:ins w:id="65" w:author="LaeYoung (LG Electronics)" w:date="2023-04-27T10:51:00Z">
        <w:r w:rsidR="00D17DFA">
          <w:rPr>
            <w:lang w:eastAsia="ko-KR"/>
          </w:rPr>
          <w:t xml:space="preserve"> during </w:t>
        </w:r>
        <w:r w:rsidR="00D17DFA">
          <w:t>Registration procedure</w:t>
        </w:r>
      </w:ins>
      <w:ins w:id="66" w:author="LaeYoung (LG Electronics)" w:date="2023-04-26T12:52:00Z">
        <w:r w:rsidR="00A21A1B">
          <w:rPr>
            <w:lang w:eastAsia="ko-KR"/>
          </w:rPr>
          <w:t xml:space="preserve">, the PCF </w:t>
        </w:r>
      </w:ins>
      <w:ins w:id="67" w:author="LaeYoung (LG Electronics)" w:date="2023-04-26T13:00:00Z">
        <w:r w:rsidR="00B662E0" w:rsidRPr="003D4ABF">
          <w:t>provide</w:t>
        </w:r>
        <w:r w:rsidR="00B662E0">
          <w:t>s</w:t>
        </w:r>
        <w:r w:rsidR="00B662E0" w:rsidRPr="003D4ABF">
          <w:t xml:space="preserve"> </w:t>
        </w:r>
        <w:r w:rsidR="00B662E0">
          <w:t>URSP</w:t>
        </w:r>
        <w:r w:rsidR="00B662E0" w:rsidRPr="003D4ABF">
          <w:t xml:space="preserve"> rules</w:t>
        </w:r>
        <w:r w:rsidR="00B662E0" w:rsidRPr="00E66F0C">
          <w:t xml:space="preserve"> </w:t>
        </w:r>
        <w:r w:rsidR="00B662E0" w:rsidRPr="003D4ABF">
          <w:t xml:space="preserve">that contain </w:t>
        </w:r>
        <w:r w:rsidR="00B662E0">
          <w:t xml:space="preserve">the provided PIN ID </w:t>
        </w:r>
      </w:ins>
      <w:ins w:id="68" w:author="LaeYoung (LG Electronics)" w:date="2023-04-27T10:42:00Z">
        <w:r w:rsidR="004139F8">
          <w:t>in the</w:t>
        </w:r>
      </w:ins>
      <w:ins w:id="69" w:author="LaeYoung (LG Electronics)" w:date="2023-04-26T13:00:00Z">
        <w:r w:rsidR="00B662E0">
          <w:t xml:space="preserve"> Traffic Descriptor</w:t>
        </w:r>
        <w:r w:rsidR="00B662E0" w:rsidRPr="003D4ABF">
          <w:t xml:space="preserve"> to the UE</w:t>
        </w:r>
      </w:ins>
      <w:ins w:id="70" w:author="LaeYoung (LG Electronics)" w:date="2023-04-27T10:54:00Z">
        <w:r w:rsidR="00607F26" w:rsidRPr="00607F26">
          <w:t xml:space="preserve"> </w:t>
        </w:r>
        <w:r w:rsidR="00607F26" w:rsidRPr="003D4ABF">
          <w:t>as described in clause 4.2.4.3 of TS</w:t>
        </w:r>
        <w:r w:rsidR="00607F26">
          <w:t> </w:t>
        </w:r>
        <w:r w:rsidR="00607F26" w:rsidRPr="003D4ABF">
          <w:t>23.502</w:t>
        </w:r>
        <w:r w:rsidR="00607F26">
          <w:t> </w:t>
        </w:r>
        <w:r w:rsidR="00607F26" w:rsidRPr="003D4ABF">
          <w:t>[3]</w:t>
        </w:r>
      </w:ins>
      <w:ins w:id="71" w:author="LaeYoung (LG Electronics)" w:date="2023-04-26T13:01:00Z">
        <w:r w:rsidR="00FC25B6">
          <w:t>.</w:t>
        </w:r>
      </w:ins>
    </w:p>
    <w:p w14:paraId="4C608385" w14:textId="160FBFC7" w:rsidR="00D96731" w:rsidRDefault="00D96731" w:rsidP="003E2A90">
      <w:pPr>
        <w:rPr>
          <w:ins w:id="72" w:author="LaeYoung (LG Electronics)" w:date="2023-04-26T12:45:00Z"/>
          <w:lang w:eastAsia="ko-KR"/>
        </w:rPr>
      </w:pPr>
      <w:ins w:id="73" w:author="LaeYoung (LG Electronics)" w:date="2023-04-27T11:43:00Z">
        <w:r>
          <w:t>When</w:t>
        </w:r>
        <w:r w:rsidRPr="003D4ABF">
          <w:t xml:space="preserve"> the indication of UE support for </w:t>
        </w:r>
        <w:r>
          <w:t>PEGC or PIN ID(s)</w:t>
        </w:r>
        <w:r w:rsidRPr="003D4ABF">
          <w:t xml:space="preserve"> is received from the UE in the UE Policy Container, the PCF stores them </w:t>
        </w:r>
        <w:r>
          <w:t>at the UDR, see clause 6.2.1.3.</w:t>
        </w:r>
      </w:ins>
    </w:p>
    <w:p w14:paraId="76C511EE" w14:textId="77777777" w:rsidR="003E2A90" w:rsidRDefault="003E2A90" w:rsidP="003E2A90">
      <w:r>
        <w:lastRenderedPageBreak/>
        <w:t>The PCF provides to the UE the tuple (PLMN ID, list of PSIs associated with the PLMN ID) and the Policy Sections containing URSP Rules. In roaming scenarios, the H-PCF provides this information via V-PCF.</w:t>
      </w:r>
    </w:p>
    <w:p w14:paraId="014DC5D6" w14:textId="77777777" w:rsidR="003E2A90" w:rsidRPr="003D4ABF" w:rsidRDefault="003E2A90" w:rsidP="003E2A90">
      <w:r w:rsidRPr="003D4ABF">
        <w:t>In the roaming scenario, the V-PCF shall also forward any UE provided PSIs that are associated to the home PLMN to the H-PCF.</w:t>
      </w:r>
    </w:p>
    <w:p w14:paraId="1FAB4549" w14:textId="77777777" w:rsidR="003E2A90" w:rsidRPr="003D4ABF" w:rsidRDefault="003E2A90" w:rsidP="003E2A90">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088DD140" w14:textId="77777777" w:rsidR="003E2A90" w:rsidRPr="003D4ABF" w:rsidRDefault="003E2A90" w:rsidP="003E2A90">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43A1270E" w14:textId="77777777" w:rsidR="003E2A90" w:rsidRPr="003D4ABF" w:rsidRDefault="003E2A90" w:rsidP="003E2A90">
      <w:r w:rsidRPr="003D4ABF">
        <w:t>The (H-)PCF may use the PEI provided by the AMF and/or the OSId provided by the UE, to determine the operating system of the UE.</w:t>
      </w:r>
    </w:p>
    <w:p w14:paraId="6B26014D" w14:textId="150DC58E" w:rsidR="00590BDC" w:rsidRPr="003D4ABF" w:rsidRDefault="003E2A90" w:rsidP="003E2A90">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53209734" w14:textId="77777777" w:rsidR="003E2A90" w:rsidRPr="003D4ABF" w:rsidRDefault="003E2A90" w:rsidP="003E2A90">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24557D2F" w14:textId="77777777" w:rsidR="003E2A90" w:rsidRPr="003D4ABF" w:rsidRDefault="003E2A90" w:rsidP="003E2A90">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EB03F00" w14:textId="5778522B" w:rsidR="003E2A90" w:rsidRPr="003D4ABF" w:rsidRDefault="003E2A90" w:rsidP="003E2A90">
      <w:pPr>
        <w:pStyle w:val="NO"/>
      </w:pPr>
      <w:r w:rsidRPr="003D4ABF">
        <w:t>NOTE </w:t>
      </w:r>
      <w:ins w:id="74" w:author="LaeYoung (LG Electronics)" w:date="2023-05-08T17:03:00Z">
        <w:r w:rsidR="00990B0F">
          <w:t>11</w:t>
        </w:r>
      </w:ins>
      <w:del w:id="75" w:author="LaeYoung (LG Electronics)" w:date="2023-05-08T17:03:00Z">
        <w:r w:rsidDel="00990B0F">
          <w:delText>10</w:delText>
        </w:r>
      </w:del>
      <w:r w:rsidRPr="003D4ABF">
        <w:t>:</w:t>
      </w:r>
      <w:r w:rsidRPr="003D4ABF">
        <w:tab/>
        <w:t>If the PCF does not take into account the received PEI and/or OSId then the PCF can send URSP rules containing application traffic descriptors associated to multiple operating systems.</w:t>
      </w:r>
    </w:p>
    <w:p w14:paraId="4A6DD56A" w14:textId="77777777" w:rsidR="003E2A90" w:rsidRDefault="003E2A90" w:rsidP="003E2A90">
      <w:r>
        <w:t>After Registration procedure, the UE may perform UE triggered V2X Policy Provisioning procedure to request V2XP from the PCF as specified in clause 6.2.4 of TS 23.287 [28].</w:t>
      </w:r>
    </w:p>
    <w:p w14:paraId="72A12B6E" w14:textId="77777777" w:rsidR="003E2A90" w:rsidRPr="003D4ABF" w:rsidRDefault="003E2A90" w:rsidP="003E2A90">
      <w:r>
        <w:t>After Registration procedure, the UE may perform UE triggered 5G ProSe Policy Provisioning procedure to request ProSeP from the PCF as specified in clause 6.2.4 of TS 23.304 [34].</w:t>
      </w:r>
    </w:p>
    <w:bookmarkEnd w:id="14"/>
    <w:bookmarkEnd w:id="15"/>
    <w:bookmarkEnd w:id="16"/>
    <w:bookmarkEnd w:id="17"/>
    <w:bookmarkEnd w:id="18"/>
    <w:bookmarkEnd w:id="19"/>
    <w:bookmarkEnd w:id="20"/>
    <w:p w14:paraId="501B5B5A" w14:textId="77777777" w:rsidR="003E1324" w:rsidRPr="00464EF7" w:rsidRDefault="003E1324" w:rsidP="003E1324">
      <w:pPr>
        <w:rPr>
          <w:noProof/>
        </w:rPr>
      </w:pPr>
    </w:p>
    <w:bookmarkEnd w:id="21"/>
    <w:p w14:paraId="3AABFC33" w14:textId="77777777" w:rsidR="003E2A90" w:rsidRPr="003E2A90" w:rsidRDefault="003E2A90" w:rsidP="003E2A90">
      <w:pPr>
        <w:rPr>
          <w:noProof/>
        </w:rPr>
      </w:pPr>
    </w:p>
    <w:p w14:paraId="72F71082" w14:textId="77777777" w:rsidR="003E2A90" w:rsidRDefault="003E2A90" w:rsidP="003E2A90">
      <w:pPr>
        <w:pStyle w:val="StartEndofChange"/>
      </w:pPr>
      <w:r>
        <w:rPr>
          <w:rFonts w:hint="eastAsia"/>
        </w:rPr>
        <w:t xml:space="preserve">* </w:t>
      </w:r>
      <w:r>
        <w:t>* * * Start</w:t>
      </w:r>
      <w:r>
        <w:rPr>
          <w:rFonts w:hint="eastAsia"/>
        </w:rPr>
        <w:t xml:space="preserve"> of </w:t>
      </w:r>
      <w:r>
        <w:t>Next Change * * * *</w:t>
      </w:r>
    </w:p>
    <w:p w14:paraId="01557B28" w14:textId="77777777" w:rsidR="002D00C1" w:rsidRPr="003D4ABF" w:rsidRDefault="002D00C1" w:rsidP="002D00C1">
      <w:pPr>
        <w:pStyle w:val="40"/>
      </w:pPr>
      <w:bookmarkStart w:id="76" w:name="_Toc131529312"/>
      <w:r w:rsidRPr="003D4ABF">
        <w:t>6.2.1.2</w:t>
      </w:r>
      <w:r w:rsidRPr="003D4ABF">
        <w:tab/>
        <w:t>Input for PCC decisions</w:t>
      </w:r>
      <w:bookmarkEnd w:id="76"/>
    </w:p>
    <w:p w14:paraId="47624DD3" w14:textId="77777777" w:rsidR="002D00C1" w:rsidRPr="003D4ABF" w:rsidRDefault="002D00C1" w:rsidP="002D00C1">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21507C82" w14:textId="77777777" w:rsidR="002D00C1" w:rsidRPr="003D4ABF" w:rsidRDefault="002D00C1" w:rsidP="002D00C1">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27C558E6" w14:textId="77777777" w:rsidR="002D00C1" w:rsidRPr="003D4ABF" w:rsidRDefault="002D00C1" w:rsidP="002D00C1">
      <w:pPr>
        <w:pStyle w:val="B1"/>
      </w:pPr>
      <w:r w:rsidRPr="003D4ABF">
        <w:t>-</w:t>
      </w:r>
      <w:r w:rsidRPr="003D4ABF">
        <w:tab/>
        <w:t>SUPI;</w:t>
      </w:r>
    </w:p>
    <w:p w14:paraId="58F048F1" w14:textId="77777777" w:rsidR="002D00C1" w:rsidRPr="003D4ABF" w:rsidRDefault="002D00C1" w:rsidP="002D00C1">
      <w:pPr>
        <w:pStyle w:val="B1"/>
      </w:pPr>
      <w:r w:rsidRPr="003D4ABF">
        <w:t>-</w:t>
      </w:r>
      <w:r w:rsidRPr="003D4ABF">
        <w:tab/>
        <w:t>PEI of the UE;</w:t>
      </w:r>
    </w:p>
    <w:p w14:paraId="152B3A24" w14:textId="77777777" w:rsidR="002D00C1" w:rsidRPr="003D4ABF" w:rsidRDefault="002D00C1" w:rsidP="002D00C1">
      <w:pPr>
        <w:pStyle w:val="B1"/>
      </w:pPr>
      <w:r w:rsidRPr="003D4ABF">
        <w:lastRenderedPageBreak/>
        <w:t>-</w:t>
      </w:r>
      <w:r w:rsidRPr="003D4ABF">
        <w:tab/>
        <w:t>Location of the subscriber;</w:t>
      </w:r>
    </w:p>
    <w:p w14:paraId="366242D5" w14:textId="77777777" w:rsidR="002D00C1" w:rsidRPr="003D4ABF" w:rsidRDefault="002D00C1" w:rsidP="002D00C1">
      <w:pPr>
        <w:pStyle w:val="B1"/>
      </w:pPr>
      <w:r w:rsidRPr="003D4ABF">
        <w:t>-</w:t>
      </w:r>
      <w:r w:rsidRPr="003D4ABF">
        <w:tab/>
        <w:t>Service Area Restrictions;</w:t>
      </w:r>
    </w:p>
    <w:p w14:paraId="72AAB15A" w14:textId="77777777" w:rsidR="002D00C1" w:rsidRPr="003D4ABF" w:rsidRDefault="002D00C1" w:rsidP="002D00C1">
      <w:pPr>
        <w:pStyle w:val="B1"/>
      </w:pPr>
      <w:r w:rsidRPr="003D4ABF">
        <w:t>-</w:t>
      </w:r>
      <w:r w:rsidRPr="003D4ABF">
        <w:tab/>
        <w:t>RFSP Index;</w:t>
      </w:r>
    </w:p>
    <w:p w14:paraId="1962D0F2" w14:textId="77777777" w:rsidR="002D00C1" w:rsidRPr="003D4ABF" w:rsidRDefault="002D00C1" w:rsidP="002D00C1">
      <w:pPr>
        <w:pStyle w:val="B1"/>
      </w:pPr>
      <w:r w:rsidRPr="003D4ABF">
        <w:t>-</w:t>
      </w:r>
      <w:r w:rsidRPr="003D4ABF">
        <w:tab/>
        <w:t>RAT Type;</w:t>
      </w:r>
    </w:p>
    <w:p w14:paraId="7EF68224" w14:textId="77777777" w:rsidR="002D00C1" w:rsidRPr="003D4ABF" w:rsidRDefault="002D00C1" w:rsidP="002D00C1">
      <w:pPr>
        <w:pStyle w:val="B1"/>
      </w:pPr>
      <w:r w:rsidRPr="003D4ABF">
        <w:t>-</w:t>
      </w:r>
      <w:r w:rsidRPr="003D4ABF">
        <w:tab/>
        <w:t>GPSI;</w:t>
      </w:r>
    </w:p>
    <w:p w14:paraId="51EBA20D" w14:textId="77777777" w:rsidR="002D00C1" w:rsidRPr="003D4ABF" w:rsidRDefault="002D00C1" w:rsidP="002D00C1">
      <w:pPr>
        <w:pStyle w:val="B1"/>
      </w:pPr>
      <w:r w:rsidRPr="003D4ABF">
        <w:t>-</w:t>
      </w:r>
      <w:r w:rsidRPr="003D4ABF">
        <w:tab/>
        <w:t>Access Type;</w:t>
      </w:r>
    </w:p>
    <w:p w14:paraId="57B4BA0B" w14:textId="77777777" w:rsidR="002D00C1" w:rsidRPr="003D4ABF" w:rsidRDefault="002D00C1" w:rsidP="002D00C1">
      <w:pPr>
        <w:pStyle w:val="B1"/>
      </w:pPr>
      <w:r w:rsidRPr="003D4ABF">
        <w:t>-</w:t>
      </w:r>
      <w:r w:rsidRPr="003D4ABF">
        <w:tab/>
        <w:t>Serving Network identifier (PLMN ID or PLMN ID and NID, see clause 5.34 of TS</w:t>
      </w:r>
      <w:r>
        <w:t> </w:t>
      </w:r>
      <w:r w:rsidRPr="003D4ABF">
        <w:t>23.501</w:t>
      </w:r>
      <w:r>
        <w:t> </w:t>
      </w:r>
      <w:r w:rsidRPr="003D4ABF">
        <w:t>[2]);</w:t>
      </w:r>
    </w:p>
    <w:p w14:paraId="4B52125C" w14:textId="77777777" w:rsidR="002D00C1" w:rsidRPr="003D4ABF" w:rsidRDefault="002D00C1" w:rsidP="002D00C1">
      <w:pPr>
        <w:pStyle w:val="B1"/>
      </w:pPr>
      <w:r w:rsidRPr="003D4ABF">
        <w:t>-</w:t>
      </w:r>
      <w:r w:rsidRPr="003D4ABF">
        <w:tab/>
        <w:t>Allowed NSSAI;</w:t>
      </w:r>
    </w:p>
    <w:p w14:paraId="26972F83" w14:textId="77777777" w:rsidR="002D00C1" w:rsidRPr="003D4ABF" w:rsidRDefault="002D00C1" w:rsidP="002D00C1">
      <w:pPr>
        <w:pStyle w:val="B1"/>
      </w:pPr>
      <w:r w:rsidRPr="003D4ABF">
        <w:t>-</w:t>
      </w:r>
      <w:r w:rsidRPr="003D4ABF">
        <w:tab/>
        <w:t>UE time zone;</w:t>
      </w:r>
    </w:p>
    <w:p w14:paraId="11067123" w14:textId="77777777" w:rsidR="002D00C1" w:rsidRPr="003D4ABF" w:rsidRDefault="002D00C1" w:rsidP="002D00C1">
      <w:pPr>
        <w:pStyle w:val="B1"/>
      </w:pPr>
      <w:r w:rsidRPr="003D4ABF">
        <w:t>-</w:t>
      </w:r>
      <w:r w:rsidRPr="003D4ABF">
        <w:tab/>
        <w:t>Subscribed UE-AMBR;</w:t>
      </w:r>
    </w:p>
    <w:p w14:paraId="3F2EF633" w14:textId="77777777" w:rsidR="002D00C1" w:rsidRDefault="002D00C1" w:rsidP="002D00C1">
      <w:pPr>
        <w:pStyle w:val="B1"/>
      </w:pPr>
      <w:r>
        <w:t>-</w:t>
      </w:r>
      <w:r>
        <w:tab/>
        <w:t>Configured NSSAI for the serving PLMN;</w:t>
      </w:r>
    </w:p>
    <w:p w14:paraId="07A7DBFF" w14:textId="77777777" w:rsidR="002D00C1" w:rsidRPr="003D4ABF" w:rsidRDefault="002D00C1" w:rsidP="002D00C1">
      <w:pPr>
        <w:pStyle w:val="B1"/>
      </w:pPr>
      <w:r w:rsidRPr="003D4ABF">
        <w:t>-</w:t>
      </w:r>
      <w:r w:rsidRPr="003D4ABF">
        <w:tab/>
        <w:t>Mapping Of Allowed NSSAI;</w:t>
      </w:r>
    </w:p>
    <w:p w14:paraId="4DAF7477" w14:textId="77777777" w:rsidR="002D00C1" w:rsidRPr="003D4ABF" w:rsidRDefault="002D00C1" w:rsidP="002D00C1">
      <w:pPr>
        <w:pStyle w:val="B1"/>
      </w:pPr>
      <w:r w:rsidRPr="003D4ABF">
        <w:t>-</w:t>
      </w:r>
      <w:r w:rsidRPr="003D4ABF">
        <w:tab/>
        <w:t>S-NSSAI for the PDU Session;</w:t>
      </w:r>
    </w:p>
    <w:p w14:paraId="5F13E739" w14:textId="77777777" w:rsidR="002D00C1" w:rsidRDefault="002D00C1" w:rsidP="002D00C1">
      <w:pPr>
        <w:pStyle w:val="B1"/>
      </w:pPr>
      <w:r>
        <w:t>-</w:t>
      </w:r>
      <w:r>
        <w:tab/>
        <w:t>Satellite backhaul category information;</w:t>
      </w:r>
    </w:p>
    <w:p w14:paraId="199A686D" w14:textId="77777777" w:rsidR="002D00C1" w:rsidRPr="003D4ABF" w:rsidRDefault="002D00C1" w:rsidP="002D00C1">
      <w:pPr>
        <w:pStyle w:val="B1"/>
      </w:pPr>
      <w:r w:rsidRPr="003D4ABF">
        <w:t>-</w:t>
      </w:r>
      <w:r w:rsidRPr="003D4ABF">
        <w:tab/>
        <w:t>Requested DNN.</w:t>
      </w:r>
    </w:p>
    <w:p w14:paraId="53A4D498" w14:textId="77777777" w:rsidR="002D00C1" w:rsidRPr="003D4ABF" w:rsidRDefault="002D00C1" w:rsidP="002D00C1">
      <w:pPr>
        <w:pStyle w:val="NO"/>
        <w:rPr>
          <w:lang w:eastAsia="zh-CN"/>
        </w:rPr>
      </w:pPr>
      <w:r w:rsidRPr="003D4ABF">
        <w:t>NOTE 1:</w:t>
      </w:r>
      <w:r w:rsidRPr="003D4ABF">
        <w:tab/>
        <w:t>The Access Type and RAT Type parameters should allow extension to include new types of accesses.</w:t>
      </w:r>
    </w:p>
    <w:p w14:paraId="757CB17E" w14:textId="77777777" w:rsidR="002D00C1" w:rsidRPr="003D4ABF" w:rsidRDefault="002D00C1" w:rsidP="002D00C1">
      <w:r w:rsidRPr="003D4ABF">
        <w:t>The UE may provide information</w:t>
      </w:r>
      <w:r>
        <w:t xml:space="preserve"> such as</w:t>
      </w:r>
      <w:r w:rsidRPr="003D4ABF">
        <w:t>:</w:t>
      </w:r>
    </w:p>
    <w:p w14:paraId="4BB22CA7" w14:textId="77777777" w:rsidR="002D00C1" w:rsidRPr="003D4ABF" w:rsidRDefault="002D00C1" w:rsidP="002D00C1">
      <w:pPr>
        <w:pStyle w:val="B1"/>
        <w:rPr>
          <w:rFonts w:eastAsia="DengXian"/>
        </w:rPr>
      </w:pPr>
      <w:r w:rsidRPr="003D4ABF">
        <w:rPr>
          <w:rFonts w:eastAsia="DengXian"/>
        </w:rPr>
        <w:t>-</w:t>
      </w:r>
      <w:r w:rsidRPr="003D4ABF">
        <w:rPr>
          <w:rFonts w:eastAsia="DengXian"/>
        </w:rPr>
        <w:tab/>
        <w:t>OSId;</w:t>
      </w:r>
    </w:p>
    <w:p w14:paraId="0D67E281" w14:textId="77777777" w:rsidR="002D00C1" w:rsidRPr="003D4ABF" w:rsidRDefault="002D00C1" w:rsidP="002D00C1">
      <w:pPr>
        <w:pStyle w:val="B1"/>
        <w:rPr>
          <w:rFonts w:eastAsia="DengXian"/>
        </w:rPr>
      </w:pPr>
      <w:r w:rsidRPr="003D4ABF">
        <w:rPr>
          <w:rFonts w:eastAsia="DengXian"/>
        </w:rPr>
        <w:t>-</w:t>
      </w:r>
      <w:r w:rsidRPr="003D4ABF">
        <w:rPr>
          <w:rFonts w:eastAsia="DengXian"/>
        </w:rPr>
        <w:tab/>
        <w:t>List of PSIs;</w:t>
      </w:r>
    </w:p>
    <w:p w14:paraId="65692E8D" w14:textId="77777777" w:rsidR="002D00C1" w:rsidRPr="003D4ABF" w:rsidRDefault="002D00C1" w:rsidP="002D00C1">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0F2BC033" w14:textId="77777777" w:rsidR="002D00C1" w:rsidRPr="003D4ABF" w:rsidRDefault="002D00C1" w:rsidP="002D00C1">
      <w:pPr>
        <w:pStyle w:val="B1"/>
      </w:pPr>
      <w:r>
        <w:t>-</w:t>
      </w:r>
      <w:r>
        <w:tab/>
        <w:t>Indication of URSP Provisioning Support in EPS.</w:t>
      </w:r>
    </w:p>
    <w:p w14:paraId="1C792A5D" w14:textId="77777777" w:rsidR="002D00C1" w:rsidRDefault="002D00C1" w:rsidP="002D00C1">
      <w:pPr>
        <w:pStyle w:val="B1"/>
        <w:rPr>
          <w:ins w:id="77" w:author="LaeYoung (LG Electronics)" w:date="2023-04-26T11:29:00Z"/>
        </w:rPr>
      </w:pPr>
      <w:r>
        <w:t>-</w:t>
      </w:r>
      <w:r>
        <w:tab/>
        <w:t>Indication of UE capability of support to report URSP rule enforcement to network (see clause 6.6.2.4).</w:t>
      </w:r>
    </w:p>
    <w:p w14:paraId="6F430CC5" w14:textId="23E11A6F" w:rsidR="00884218" w:rsidRDefault="00884218" w:rsidP="002D00C1">
      <w:pPr>
        <w:pStyle w:val="B1"/>
        <w:rPr>
          <w:ins w:id="78" w:author="LaeYoung (LG Electronics)" w:date="2023-04-26T11:29:00Z"/>
          <w:u w:val="single"/>
        </w:rPr>
      </w:pPr>
      <w:ins w:id="79" w:author="LaeYoung (LG Electronics)" w:date="2023-04-26T11:29:00Z">
        <w:r>
          <w:t>-</w:t>
        </w:r>
        <w:r>
          <w:tab/>
        </w:r>
        <w:r>
          <w:rPr>
            <w:u w:val="single"/>
          </w:rPr>
          <w:t>I</w:t>
        </w:r>
        <w:r w:rsidRPr="0060641A">
          <w:rPr>
            <w:u w:val="single"/>
          </w:rPr>
          <w:t>ndication of UE support for PEGC</w:t>
        </w:r>
        <w:r>
          <w:rPr>
            <w:u w:val="single"/>
          </w:rPr>
          <w:t>.</w:t>
        </w:r>
      </w:ins>
    </w:p>
    <w:p w14:paraId="7953EE12" w14:textId="0DBFCB66" w:rsidR="00884218" w:rsidRPr="003D4ABF" w:rsidRDefault="00884218" w:rsidP="002D00C1">
      <w:pPr>
        <w:pStyle w:val="B1"/>
      </w:pPr>
      <w:ins w:id="80" w:author="LaeYoung (LG Electronics)" w:date="2023-04-26T11:29:00Z">
        <w:r>
          <w:rPr>
            <w:u w:val="single"/>
          </w:rPr>
          <w:t>-</w:t>
        </w:r>
        <w:r>
          <w:rPr>
            <w:u w:val="single"/>
          </w:rPr>
          <w:tab/>
          <w:t>PIN ID(s).</w:t>
        </w:r>
      </w:ins>
    </w:p>
    <w:p w14:paraId="6F5AF059" w14:textId="77777777" w:rsidR="002D00C1" w:rsidRPr="003D4ABF" w:rsidRDefault="002D00C1" w:rsidP="002D00C1">
      <w:r w:rsidRPr="003D4ABF">
        <w:t>The SMF may provide information</w:t>
      </w:r>
      <w:r>
        <w:t xml:space="preserve"> related to the PDU Session as defined in clause 5.2.5.4 of TS 23.502 [3], for example</w:t>
      </w:r>
      <w:r w:rsidRPr="003D4ABF">
        <w:t>:</w:t>
      </w:r>
    </w:p>
    <w:p w14:paraId="0EC379E0" w14:textId="77777777" w:rsidR="002D00C1" w:rsidRPr="003D4ABF" w:rsidRDefault="002D00C1" w:rsidP="002D00C1">
      <w:pPr>
        <w:pStyle w:val="B1"/>
      </w:pPr>
      <w:r w:rsidRPr="003D4ABF">
        <w:t>-</w:t>
      </w:r>
      <w:r w:rsidRPr="003D4ABF">
        <w:tab/>
        <w:t>SUPI;</w:t>
      </w:r>
    </w:p>
    <w:p w14:paraId="7C273D72" w14:textId="77777777" w:rsidR="002D00C1" w:rsidRPr="003D4ABF" w:rsidRDefault="002D00C1" w:rsidP="002D00C1">
      <w:pPr>
        <w:pStyle w:val="B1"/>
      </w:pPr>
      <w:r w:rsidRPr="003D4ABF">
        <w:t>-</w:t>
      </w:r>
      <w:r w:rsidRPr="003D4ABF">
        <w:tab/>
        <w:t>PEI of the UE;</w:t>
      </w:r>
    </w:p>
    <w:p w14:paraId="086D2BAA" w14:textId="77777777" w:rsidR="002D00C1" w:rsidRPr="003D4ABF" w:rsidRDefault="002D00C1" w:rsidP="002D00C1">
      <w:pPr>
        <w:pStyle w:val="B1"/>
      </w:pPr>
      <w:r w:rsidRPr="003D4ABF">
        <w:t>-</w:t>
      </w:r>
      <w:r w:rsidRPr="003D4ABF">
        <w:tab/>
        <w:t>IPv4 address of the UE;</w:t>
      </w:r>
    </w:p>
    <w:p w14:paraId="5F30C5F0" w14:textId="77777777" w:rsidR="002D00C1" w:rsidRPr="003D4ABF" w:rsidRDefault="002D00C1" w:rsidP="002D00C1">
      <w:pPr>
        <w:pStyle w:val="B1"/>
        <w:rPr>
          <w:rFonts w:eastAsia="MS Mincho"/>
        </w:rPr>
      </w:pPr>
      <w:r w:rsidRPr="003D4ABF">
        <w:t>-</w:t>
      </w:r>
      <w:r w:rsidRPr="003D4ABF">
        <w:tab/>
        <w:t>IPv6 network prefix assigned to the UE;</w:t>
      </w:r>
    </w:p>
    <w:p w14:paraId="6D267654" w14:textId="77777777" w:rsidR="002D00C1" w:rsidRPr="003D4ABF" w:rsidRDefault="002D00C1" w:rsidP="002D00C1">
      <w:pPr>
        <w:pStyle w:val="B1"/>
      </w:pPr>
      <w:r w:rsidRPr="003D4ABF">
        <w:t>-</w:t>
      </w:r>
      <w:r w:rsidRPr="003D4ABF">
        <w:tab/>
        <w:t>Default 5QI and default ARP;</w:t>
      </w:r>
    </w:p>
    <w:p w14:paraId="7796752A" w14:textId="77777777" w:rsidR="002D00C1" w:rsidRPr="00DA4C22" w:rsidRDefault="002D00C1" w:rsidP="002D00C1">
      <w:pPr>
        <w:pStyle w:val="B1"/>
      </w:pPr>
      <w:r w:rsidRPr="00DA4C22">
        <w:t>-</w:t>
      </w:r>
      <w:r w:rsidRPr="00DA4C22">
        <w:tab/>
        <w:t>Request type (initial, modification, etc.);</w:t>
      </w:r>
    </w:p>
    <w:p w14:paraId="6219C7D0" w14:textId="77777777" w:rsidR="002D00C1" w:rsidRPr="003D4ABF" w:rsidRDefault="002D00C1" w:rsidP="002D00C1">
      <w:pPr>
        <w:pStyle w:val="B1"/>
      </w:pPr>
      <w:r w:rsidRPr="003D4ABF">
        <w:t>-</w:t>
      </w:r>
      <w:r w:rsidRPr="003D4ABF">
        <w:tab/>
        <w:t>Type of PDU Session (IPv4, IPv6, IPv4v6, Ethernet, Unstructured);</w:t>
      </w:r>
    </w:p>
    <w:p w14:paraId="121364A3" w14:textId="77777777" w:rsidR="002D00C1" w:rsidRPr="003D4ABF" w:rsidRDefault="002D00C1" w:rsidP="002D00C1">
      <w:pPr>
        <w:pStyle w:val="B1"/>
      </w:pPr>
      <w:r w:rsidRPr="003D4ABF">
        <w:t>-</w:t>
      </w:r>
      <w:r w:rsidRPr="003D4ABF">
        <w:tab/>
        <w:t>Access Type;</w:t>
      </w:r>
    </w:p>
    <w:p w14:paraId="0D086E2D" w14:textId="77777777" w:rsidR="002D00C1" w:rsidRPr="003D4ABF" w:rsidRDefault="002D00C1" w:rsidP="002D00C1">
      <w:pPr>
        <w:pStyle w:val="B1"/>
        <w:rPr>
          <w:rFonts w:eastAsia="SimSun"/>
          <w:lang w:eastAsia="zh-CN"/>
        </w:rPr>
      </w:pPr>
      <w:r w:rsidRPr="003D4ABF">
        <w:rPr>
          <w:rFonts w:eastAsia="SimSun"/>
          <w:lang w:eastAsia="zh-CN"/>
        </w:rPr>
        <w:t>-</w:t>
      </w:r>
      <w:r w:rsidRPr="003D4ABF">
        <w:rPr>
          <w:rFonts w:eastAsia="SimSun"/>
          <w:lang w:eastAsia="zh-CN"/>
        </w:rPr>
        <w:tab/>
        <w:t>RAT Type;</w:t>
      </w:r>
    </w:p>
    <w:p w14:paraId="1777673A" w14:textId="77777777" w:rsidR="002D00C1" w:rsidRPr="003D4ABF" w:rsidRDefault="002D00C1" w:rsidP="002D00C1">
      <w:pPr>
        <w:pStyle w:val="B1"/>
        <w:rPr>
          <w:rFonts w:eastAsia="SimSun"/>
          <w:lang w:eastAsia="zh-CN"/>
        </w:rPr>
      </w:pPr>
      <w:r w:rsidRPr="003D4ABF">
        <w:rPr>
          <w:rFonts w:eastAsia="SimSun"/>
          <w:lang w:eastAsia="zh-CN"/>
        </w:rPr>
        <w:lastRenderedPageBreak/>
        <w:t>-</w:t>
      </w:r>
      <w:r w:rsidRPr="003D4ABF">
        <w:rPr>
          <w:rFonts w:eastAsia="SimSun"/>
          <w:lang w:eastAsia="zh-CN"/>
        </w:rPr>
        <w:tab/>
        <w:t>GPSI;</w:t>
      </w:r>
    </w:p>
    <w:p w14:paraId="5ABFDC5C" w14:textId="77777777" w:rsidR="002D00C1" w:rsidRPr="003D4ABF" w:rsidRDefault="002D00C1" w:rsidP="002D00C1">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0D75896B" w14:textId="77777777" w:rsidR="002D00C1" w:rsidRPr="003D4ABF" w:rsidRDefault="002D00C1" w:rsidP="002D00C1">
      <w:pPr>
        <w:pStyle w:val="B1"/>
      </w:pPr>
      <w:r w:rsidRPr="003D4ABF">
        <w:t>-</w:t>
      </w:r>
      <w:r w:rsidRPr="003D4ABF">
        <w:tab/>
        <w:t>Location of the subscriber;</w:t>
      </w:r>
    </w:p>
    <w:p w14:paraId="71259919" w14:textId="77777777" w:rsidR="002D00C1" w:rsidRPr="003D4ABF" w:rsidRDefault="002D00C1" w:rsidP="002D00C1">
      <w:pPr>
        <w:pStyle w:val="B1"/>
        <w:rPr>
          <w:lang w:eastAsia="zh-CN"/>
        </w:rPr>
      </w:pPr>
      <w:r w:rsidRPr="003D4ABF">
        <w:rPr>
          <w:lang w:eastAsia="zh-CN"/>
        </w:rPr>
        <w:t>-</w:t>
      </w:r>
      <w:r w:rsidRPr="003D4ABF">
        <w:rPr>
          <w:lang w:eastAsia="zh-CN"/>
        </w:rPr>
        <w:tab/>
        <w:t>S-NSSAI;</w:t>
      </w:r>
    </w:p>
    <w:p w14:paraId="4A6F3C02" w14:textId="77777777" w:rsidR="002D00C1" w:rsidRPr="003D4ABF" w:rsidRDefault="002D00C1" w:rsidP="002D00C1">
      <w:pPr>
        <w:pStyle w:val="B1"/>
        <w:rPr>
          <w:lang w:eastAsia="zh-CN"/>
        </w:rPr>
      </w:pPr>
      <w:r w:rsidRPr="003D4ABF">
        <w:rPr>
          <w:lang w:eastAsia="zh-CN"/>
        </w:rPr>
        <w:t>-</w:t>
      </w:r>
      <w:r w:rsidRPr="003D4ABF">
        <w:rPr>
          <w:lang w:eastAsia="zh-CN"/>
        </w:rPr>
        <w:tab/>
        <w:t>DNN;</w:t>
      </w:r>
    </w:p>
    <w:p w14:paraId="285DF02B" w14:textId="77777777" w:rsidR="002D00C1" w:rsidRPr="003D4ABF" w:rsidRDefault="002D00C1" w:rsidP="002D00C1">
      <w:pPr>
        <w:pStyle w:val="B1"/>
      </w:pPr>
      <w:r w:rsidRPr="003D4ABF">
        <w:t>-</w:t>
      </w:r>
      <w:r w:rsidRPr="003D4ABF">
        <w:tab/>
        <w:t>Serving Network identifier (PLMN ID or PLMN ID and NID, see clause 5.34 of TS</w:t>
      </w:r>
      <w:r>
        <w:t> </w:t>
      </w:r>
      <w:r w:rsidRPr="003D4ABF">
        <w:t>23.501</w:t>
      </w:r>
      <w:r>
        <w:t> </w:t>
      </w:r>
      <w:r w:rsidRPr="003D4ABF">
        <w:t>[2]);</w:t>
      </w:r>
    </w:p>
    <w:p w14:paraId="36D37A7D" w14:textId="77777777" w:rsidR="002D00C1" w:rsidRPr="003D4ABF" w:rsidRDefault="002D00C1" w:rsidP="002D00C1">
      <w:pPr>
        <w:pStyle w:val="B1"/>
      </w:pPr>
      <w:r w:rsidRPr="003D4ABF">
        <w:t>-</w:t>
      </w:r>
      <w:r w:rsidRPr="003D4ABF">
        <w:tab/>
      </w:r>
      <w:r w:rsidRPr="003D4ABF">
        <w:rPr>
          <w:noProof/>
        </w:rPr>
        <w:t>Application</w:t>
      </w:r>
      <w:r w:rsidRPr="003D4ABF">
        <w:t xml:space="preserve"> Identifier;</w:t>
      </w:r>
    </w:p>
    <w:p w14:paraId="6A0ED138" w14:textId="77777777" w:rsidR="002D00C1" w:rsidRPr="003D4ABF" w:rsidRDefault="002D00C1" w:rsidP="002D00C1">
      <w:pPr>
        <w:pStyle w:val="B1"/>
      </w:pPr>
      <w:r w:rsidRPr="003D4ABF">
        <w:t>-</w:t>
      </w:r>
      <w:r w:rsidRPr="003D4ABF">
        <w:tab/>
        <w:t>Allocated application instance identifier;</w:t>
      </w:r>
    </w:p>
    <w:p w14:paraId="557D39F1" w14:textId="77777777" w:rsidR="002D00C1" w:rsidRPr="003D4ABF" w:rsidRDefault="002D00C1" w:rsidP="002D00C1">
      <w:pPr>
        <w:pStyle w:val="B1"/>
      </w:pPr>
      <w:r w:rsidRPr="003D4ABF">
        <w:t>-</w:t>
      </w:r>
      <w:r w:rsidRPr="003D4ABF">
        <w:tab/>
        <w:t>Detected service data flow descriptions;</w:t>
      </w:r>
    </w:p>
    <w:p w14:paraId="4024C245" w14:textId="77777777" w:rsidR="002D00C1" w:rsidRPr="003D4ABF" w:rsidRDefault="002D00C1" w:rsidP="002D00C1">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5D3DA43C" w14:textId="77777777" w:rsidR="002D00C1" w:rsidRPr="003D4ABF" w:rsidRDefault="002D00C1" w:rsidP="002D00C1">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20D28377" w14:textId="77777777" w:rsidR="002D00C1" w:rsidRPr="003D4ABF" w:rsidRDefault="002D00C1" w:rsidP="002D00C1">
      <w:pPr>
        <w:pStyle w:val="B1"/>
      </w:pPr>
      <w:r w:rsidRPr="003D4ABF">
        <w:t>-</w:t>
      </w:r>
      <w:r w:rsidRPr="003D4ABF">
        <w:tab/>
        <w:t>3GPP PS Data Off status;</w:t>
      </w:r>
    </w:p>
    <w:p w14:paraId="470A34C3" w14:textId="77777777" w:rsidR="002D00C1" w:rsidRPr="003D4ABF" w:rsidRDefault="002D00C1" w:rsidP="002D00C1">
      <w:pPr>
        <w:pStyle w:val="B1"/>
      </w:pPr>
      <w:r w:rsidRPr="003D4ABF">
        <w:t>-</w:t>
      </w:r>
      <w:r w:rsidRPr="003D4ABF">
        <w:tab/>
        <w:t>DN Authorization Profile Index (see clause 5.6.6 of TS</w:t>
      </w:r>
      <w:r>
        <w:t> </w:t>
      </w:r>
      <w:r w:rsidRPr="003D4ABF">
        <w:t>23.501</w:t>
      </w:r>
      <w:r>
        <w:t> </w:t>
      </w:r>
      <w:r w:rsidRPr="003D4ABF">
        <w:t>[2]);</w:t>
      </w:r>
    </w:p>
    <w:p w14:paraId="6D96F015" w14:textId="77777777" w:rsidR="002D00C1" w:rsidRPr="003D4ABF" w:rsidRDefault="002D00C1" w:rsidP="002D00C1">
      <w:pPr>
        <w:pStyle w:val="B1"/>
      </w:pPr>
      <w:r w:rsidRPr="003D4ABF">
        <w:t>-</w:t>
      </w:r>
      <w:r w:rsidRPr="003D4ABF">
        <w:tab/>
        <w:t>DN authorized Session AMBR (see clause 5.6.6 of TS</w:t>
      </w:r>
      <w:r>
        <w:t> </w:t>
      </w:r>
      <w:r w:rsidRPr="003D4ABF">
        <w:t>23.501</w:t>
      </w:r>
      <w:r>
        <w:t> </w:t>
      </w:r>
      <w:r w:rsidRPr="003D4ABF">
        <w:t>[2]);</w:t>
      </w:r>
    </w:p>
    <w:p w14:paraId="52854E43" w14:textId="77777777" w:rsidR="002D00C1" w:rsidRPr="003D4ABF" w:rsidRDefault="002D00C1" w:rsidP="002D00C1">
      <w:pPr>
        <w:pStyle w:val="B1"/>
      </w:pPr>
      <w:r w:rsidRPr="003D4ABF">
        <w:t>-</w:t>
      </w:r>
      <w:r w:rsidRPr="003D4ABF">
        <w:tab/>
        <w:t>Satellite backhaul category information;</w:t>
      </w:r>
    </w:p>
    <w:p w14:paraId="5F184B43" w14:textId="77777777" w:rsidR="002D00C1" w:rsidRPr="003D4ABF" w:rsidRDefault="002D00C1" w:rsidP="002D00C1">
      <w:pPr>
        <w:pStyle w:val="B1"/>
      </w:pPr>
      <w:r w:rsidRPr="003D4ABF">
        <w:t>-</w:t>
      </w:r>
      <w:r w:rsidRPr="003D4ABF">
        <w:tab/>
        <w:t>Provisioning Server address(es) (see clause 5.30 of TS</w:t>
      </w:r>
      <w:r>
        <w:t> </w:t>
      </w:r>
      <w:r w:rsidRPr="003D4ABF">
        <w:t>23.501</w:t>
      </w:r>
      <w:r>
        <w:t> </w:t>
      </w:r>
      <w:r w:rsidRPr="003D4ABF">
        <w:t>[2])</w:t>
      </w:r>
      <w:r>
        <w:t>;</w:t>
      </w:r>
    </w:p>
    <w:p w14:paraId="420C2AE6" w14:textId="77777777" w:rsidR="002D00C1" w:rsidRPr="003D4ABF" w:rsidRDefault="002D00C1" w:rsidP="002D00C1">
      <w:pPr>
        <w:pStyle w:val="B1"/>
      </w:pPr>
      <w:r>
        <w:t>-</w:t>
      </w:r>
      <w:r>
        <w:tab/>
        <w:t>UE report of URSP rule enforcement from URSP rule associated with the PDU session (see clause 6.6.2.4).</w:t>
      </w:r>
    </w:p>
    <w:p w14:paraId="67D6800F" w14:textId="77777777" w:rsidR="002D00C1" w:rsidRPr="003D4ABF" w:rsidRDefault="002D00C1" w:rsidP="002D00C1">
      <w:pPr>
        <w:pStyle w:val="B1"/>
      </w:pPr>
      <w:r>
        <w:t>-</w:t>
      </w:r>
      <w:r>
        <w:tab/>
        <w:t>HR-SBO support indication for requesting VPLMN Specific Offloading Policy (see clause 6.2.1.12 and clause 6.7 of TS 23.548 [33]).</w:t>
      </w:r>
    </w:p>
    <w:p w14:paraId="2AFBBCBB" w14:textId="77777777" w:rsidR="002D00C1" w:rsidRPr="003D4ABF" w:rsidRDefault="002D00C1" w:rsidP="002D00C1">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6842063" w14:textId="77777777" w:rsidR="002D00C1" w:rsidRPr="003D4ABF" w:rsidRDefault="002D00C1" w:rsidP="002D00C1">
      <w:r w:rsidRPr="003D4ABF">
        <w:t>The UDR may provide policy information related to an ASP</w:t>
      </w:r>
      <w:r>
        <w:t xml:space="preserve"> as defined in clause 5.2.12.2 of TS 23.502 [3], for example</w:t>
      </w:r>
      <w:r w:rsidRPr="003D4ABF">
        <w:t>:</w:t>
      </w:r>
    </w:p>
    <w:p w14:paraId="65DB3042" w14:textId="77777777" w:rsidR="002D00C1" w:rsidRPr="003D4ABF" w:rsidRDefault="002D00C1" w:rsidP="002D00C1">
      <w:pPr>
        <w:pStyle w:val="B1"/>
      </w:pPr>
      <w:r w:rsidRPr="003D4ABF">
        <w:t>-</w:t>
      </w:r>
      <w:r w:rsidRPr="003D4ABF">
        <w:tab/>
        <w:t>The ASP identifier;</w:t>
      </w:r>
    </w:p>
    <w:p w14:paraId="24D739F5" w14:textId="77777777" w:rsidR="002D00C1" w:rsidRPr="003D4ABF" w:rsidRDefault="002D00C1" w:rsidP="002D00C1">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6FD727A5" w14:textId="77777777" w:rsidR="002D00C1" w:rsidRPr="003D4ABF" w:rsidRDefault="002D00C1" w:rsidP="002D00C1">
      <w:pPr>
        <w:pStyle w:val="B1"/>
      </w:pPr>
      <w:r>
        <w:t>-</w:t>
      </w:r>
      <w:r>
        <w:tab/>
        <w:t>An PDTQ policy together with an PDTQ Reference ID, the requested QoS for each of the AF session for each of the UEs involved and the expected amount of UEs.</w:t>
      </w:r>
    </w:p>
    <w:p w14:paraId="2C18D543" w14:textId="77777777" w:rsidR="002D00C1" w:rsidRPr="003D4ABF" w:rsidRDefault="002D00C1" w:rsidP="002D00C1">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4FBA299B" w14:textId="77777777" w:rsidR="002D00C1" w:rsidRPr="003D4ABF" w:rsidRDefault="002D00C1" w:rsidP="002D00C1">
      <w:r w:rsidRPr="003D4ABF">
        <w:t>The UDR may provide the service specific information as defined in clause 4.15.6.7 of TS</w:t>
      </w:r>
      <w:r>
        <w:t> </w:t>
      </w:r>
      <w:r w:rsidRPr="003D4ABF">
        <w:t>23.502</w:t>
      </w:r>
      <w:r>
        <w:t> </w:t>
      </w:r>
      <w:r w:rsidRPr="003D4ABF">
        <w:t>[3].</w:t>
      </w:r>
    </w:p>
    <w:p w14:paraId="33DAF6FA" w14:textId="77777777" w:rsidR="002D00C1" w:rsidRPr="003D4ABF" w:rsidRDefault="002D00C1" w:rsidP="002D00C1">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72419C39" w14:textId="77777777" w:rsidR="002D00C1" w:rsidRPr="003D4ABF" w:rsidRDefault="002D00C1" w:rsidP="002D00C1">
      <w:pPr>
        <w:pStyle w:val="B1"/>
      </w:pPr>
      <w:r w:rsidRPr="003D4ABF">
        <w:t>-</w:t>
      </w:r>
      <w:r w:rsidRPr="003D4ABF">
        <w:tab/>
        <w:t>Subscriber Identifier</w:t>
      </w:r>
      <w:r>
        <w:t>(s)</w:t>
      </w:r>
      <w:r w:rsidRPr="003D4ABF">
        <w:t>;</w:t>
      </w:r>
    </w:p>
    <w:p w14:paraId="5A133AE1" w14:textId="77777777" w:rsidR="002D00C1" w:rsidRPr="003D4ABF" w:rsidRDefault="002D00C1" w:rsidP="002D00C1">
      <w:pPr>
        <w:pStyle w:val="B1"/>
      </w:pPr>
      <w:r w:rsidRPr="003D4ABF">
        <w:t>-</w:t>
      </w:r>
      <w:r w:rsidRPr="003D4ABF">
        <w:tab/>
        <w:t>IP address of the UE;</w:t>
      </w:r>
    </w:p>
    <w:p w14:paraId="2EC6B377" w14:textId="77777777" w:rsidR="002D00C1" w:rsidRPr="003D4ABF" w:rsidRDefault="002D00C1" w:rsidP="002D00C1">
      <w:pPr>
        <w:pStyle w:val="B1"/>
      </w:pPr>
      <w:r w:rsidRPr="003D4ABF">
        <w:t>-</w:t>
      </w:r>
      <w:r w:rsidRPr="003D4ABF">
        <w:tab/>
        <w:t>Media Type;</w:t>
      </w:r>
    </w:p>
    <w:p w14:paraId="17DF9B06" w14:textId="77777777" w:rsidR="002D00C1" w:rsidRPr="003D4ABF" w:rsidRDefault="002D00C1" w:rsidP="002D00C1">
      <w:pPr>
        <w:pStyle w:val="B1"/>
      </w:pPr>
      <w:r w:rsidRPr="003D4ABF">
        <w:t>-</w:t>
      </w:r>
      <w:r w:rsidRPr="003D4ABF">
        <w:tab/>
        <w:t>Media Format, e.g. media format sub-field of the media announcement and all other parameter information (a= lines) associated with the media format;</w:t>
      </w:r>
    </w:p>
    <w:p w14:paraId="784AF0E5" w14:textId="77777777" w:rsidR="002D00C1" w:rsidRPr="003D4ABF" w:rsidRDefault="002D00C1" w:rsidP="002D00C1">
      <w:pPr>
        <w:pStyle w:val="B1"/>
      </w:pPr>
      <w:r w:rsidRPr="003D4ABF">
        <w:lastRenderedPageBreak/>
        <w:t>-</w:t>
      </w:r>
      <w:r w:rsidRPr="003D4ABF">
        <w:tab/>
        <w:t>Bandwidth;</w:t>
      </w:r>
    </w:p>
    <w:p w14:paraId="6E08787A" w14:textId="77777777" w:rsidR="002D00C1" w:rsidRPr="003D4ABF" w:rsidRDefault="002D00C1" w:rsidP="002D00C1">
      <w:pPr>
        <w:pStyle w:val="B1"/>
      </w:pPr>
      <w:r w:rsidRPr="003D4ABF">
        <w:t>-</w:t>
      </w:r>
      <w:r w:rsidRPr="003D4ABF">
        <w:tab/>
        <w:t>Sponsored data connectivity information;</w:t>
      </w:r>
    </w:p>
    <w:p w14:paraId="5602C0C1" w14:textId="77777777" w:rsidR="002D00C1" w:rsidRPr="003D4ABF" w:rsidRDefault="002D00C1" w:rsidP="002D00C1">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42A97D43" w14:textId="77777777" w:rsidR="002D00C1" w:rsidRPr="003D4ABF" w:rsidRDefault="002D00C1" w:rsidP="002D00C1">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B374250" w14:textId="77777777" w:rsidR="002D00C1" w:rsidRPr="003D4ABF" w:rsidRDefault="002D00C1" w:rsidP="002D00C1">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11F7E223" w14:textId="77777777" w:rsidR="002D00C1" w:rsidRPr="003D4ABF" w:rsidRDefault="002D00C1" w:rsidP="002D00C1">
      <w:pPr>
        <w:pStyle w:val="B1"/>
      </w:pPr>
      <w:r w:rsidRPr="003D4ABF">
        <w:t>-</w:t>
      </w:r>
      <w:r w:rsidRPr="003D4ABF">
        <w:tab/>
        <w:t>DNN and possibly S-NSSAI;</w:t>
      </w:r>
    </w:p>
    <w:p w14:paraId="6DAB21EB" w14:textId="77777777" w:rsidR="002D00C1" w:rsidRPr="003D4ABF" w:rsidRDefault="002D00C1" w:rsidP="002D00C1">
      <w:pPr>
        <w:pStyle w:val="B1"/>
      </w:pPr>
      <w:r w:rsidRPr="003D4ABF">
        <w:t>-</w:t>
      </w:r>
      <w:r w:rsidRPr="003D4ABF">
        <w:tab/>
        <w:t>AF Communication Service Identifier (e.g. IMS Communication Service Identifier), UE provided via AF;</w:t>
      </w:r>
    </w:p>
    <w:p w14:paraId="59411FF8" w14:textId="77777777" w:rsidR="002D00C1" w:rsidRPr="003D4ABF" w:rsidRDefault="002D00C1" w:rsidP="002D00C1">
      <w:pPr>
        <w:pStyle w:val="B1"/>
      </w:pPr>
      <w:r w:rsidRPr="003D4ABF">
        <w:t>-</w:t>
      </w:r>
      <w:r w:rsidRPr="003D4ABF">
        <w:tab/>
        <w:t>AF Application Event Identifier;</w:t>
      </w:r>
    </w:p>
    <w:p w14:paraId="327440A4" w14:textId="77777777" w:rsidR="002D00C1" w:rsidRPr="003D4ABF" w:rsidRDefault="002D00C1" w:rsidP="002D00C1">
      <w:pPr>
        <w:pStyle w:val="B1"/>
      </w:pPr>
      <w:r w:rsidRPr="003D4ABF">
        <w:t>-</w:t>
      </w:r>
      <w:r w:rsidRPr="003D4ABF">
        <w:tab/>
        <w:t>AF Record Information;</w:t>
      </w:r>
    </w:p>
    <w:p w14:paraId="30E09B5C" w14:textId="77777777" w:rsidR="002D00C1" w:rsidRPr="003D4ABF" w:rsidRDefault="002D00C1" w:rsidP="002D00C1">
      <w:pPr>
        <w:pStyle w:val="B1"/>
      </w:pPr>
      <w:r w:rsidRPr="003D4ABF">
        <w:t>-</w:t>
      </w:r>
      <w:r w:rsidRPr="003D4ABF">
        <w:tab/>
        <w:t>Flow status (for gating decision);</w:t>
      </w:r>
    </w:p>
    <w:p w14:paraId="33B4F2B6" w14:textId="77777777" w:rsidR="002D00C1" w:rsidRPr="003D4ABF" w:rsidRDefault="002D00C1" w:rsidP="002D00C1">
      <w:pPr>
        <w:pStyle w:val="B1"/>
      </w:pPr>
      <w:r w:rsidRPr="003D4ABF">
        <w:t>-</w:t>
      </w:r>
      <w:r w:rsidRPr="003D4ABF">
        <w:tab/>
        <w:t>Priority indicator, which may be used by the PCF to guarantee service for an application session of a higher relative priority;</w:t>
      </w:r>
    </w:p>
    <w:p w14:paraId="3FD0053C" w14:textId="77777777" w:rsidR="002D00C1" w:rsidRPr="003D4ABF" w:rsidRDefault="002D00C1" w:rsidP="002D00C1">
      <w:pPr>
        <w:pStyle w:val="NO"/>
      </w:pPr>
      <w:r w:rsidRPr="003D4ABF">
        <w:t>NOTE 4:</w:t>
      </w:r>
      <w:r w:rsidRPr="003D4ABF">
        <w:tab/>
        <w:t>The AF Priority information represents session/application priority and is separate from the MPS 5GS Priority indicator.</w:t>
      </w:r>
    </w:p>
    <w:p w14:paraId="2A65B5D3" w14:textId="77777777" w:rsidR="002D00C1" w:rsidRPr="003D4ABF" w:rsidRDefault="002D00C1" w:rsidP="002D00C1">
      <w:pPr>
        <w:pStyle w:val="B1"/>
      </w:pPr>
      <w:r w:rsidRPr="003D4ABF">
        <w:t>-</w:t>
      </w:r>
      <w:r w:rsidRPr="003D4ABF">
        <w:tab/>
        <w:t>Emergency indicator;</w:t>
      </w:r>
    </w:p>
    <w:p w14:paraId="1AFD3021" w14:textId="77777777" w:rsidR="002D00C1" w:rsidRPr="003D4ABF" w:rsidRDefault="002D00C1" w:rsidP="002D00C1">
      <w:pPr>
        <w:pStyle w:val="B1"/>
      </w:pPr>
      <w:r w:rsidRPr="003D4ABF">
        <w:t>-</w:t>
      </w:r>
      <w:r w:rsidRPr="003D4ABF">
        <w:tab/>
        <w:t>Application service provider;</w:t>
      </w:r>
    </w:p>
    <w:p w14:paraId="7E2C189C" w14:textId="77777777" w:rsidR="002D00C1" w:rsidRPr="003D4ABF" w:rsidRDefault="002D00C1" w:rsidP="002D00C1">
      <w:pPr>
        <w:pStyle w:val="B1"/>
      </w:pPr>
      <w:r w:rsidRPr="003D4ABF">
        <w:t>-</w:t>
      </w:r>
      <w:r w:rsidRPr="003D4ABF">
        <w:tab/>
        <w:t>DNAI;</w:t>
      </w:r>
    </w:p>
    <w:p w14:paraId="7CB90278" w14:textId="77777777" w:rsidR="002D00C1" w:rsidRPr="003D4ABF" w:rsidRDefault="002D00C1" w:rsidP="002D00C1">
      <w:pPr>
        <w:pStyle w:val="B1"/>
      </w:pPr>
      <w:r w:rsidRPr="003D4ABF">
        <w:t>-</w:t>
      </w:r>
      <w:r w:rsidRPr="003D4ABF">
        <w:tab/>
        <w:t>Information about the N6 traffic routing requirements;</w:t>
      </w:r>
    </w:p>
    <w:p w14:paraId="60A0A1B7" w14:textId="77777777" w:rsidR="002D00C1" w:rsidRPr="003D4ABF" w:rsidRDefault="002D00C1" w:rsidP="002D00C1">
      <w:pPr>
        <w:pStyle w:val="B1"/>
      </w:pPr>
      <w:r w:rsidRPr="003D4ABF">
        <w:t>-</w:t>
      </w:r>
      <w:r w:rsidRPr="003D4ABF">
        <w:tab/>
        <w:t>GPSI;</w:t>
      </w:r>
    </w:p>
    <w:p w14:paraId="0D68C785" w14:textId="77777777" w:rsidR="002D00C1" w:rsidRPr="003D4ABF" w:rsidRDefault="002D00C1" w:rsidP="002D00C1">
      <w:pPr>
        <w:pStyle w:val="B1"/>
      </w:pPr>
      <w:r w:rsidRPr="003D4ABF">
        <w:t>-</w:t>
      </w:r>
      <w:r w:rsidRPr="003D4ABF">
        <w:tab/>
        <w:t>Internal-Group Identifier;</w:t>
      </w:r>
    </w:p>
    <w:p w14:paraId="07BAEB39" w14:textId="77777777" w:rsidR="002D00C1" w:rsidRPr="003D4ABF" w:rsidRDefault="002D00C1" w:rsidP="002D00C1">
      <w:pPr>
        <w:pStyle w:val="B1"/>
      </w:pPr>
      <w:r w:rsidRPr="003D4ABF">
        <w:t>-</w:t>
      </w:r>
      <w:r w:rsidRPr="003D4ABF">
        <w:tab/>
        <w:t>Temporal validity condition;</w:t>
      </w:r>
    </w:p>
    <w:p w14:paraId="28DE9C23" w14:textId="77777777" w:rsidR="002D00C1" w:rsidRPr="003D4ABF" w:rsidRDefault="002D00C1" w:rsidP="002D00C1">
      <w:pPr>
        <w:pStyle w:val="B1"/>
      </w:pPr>
      <w:r w:rsidRPr="003D4ABF">
        <w:t>-</w:t>
      </w:r>
      <w:r w:rsidRPr="003D4ABF">
        <w:tab/>
        <w:t>Spatial validity condition;</w:t>
      </w:r>
    </w:p>
    <w:p w14:paraId="7F18A78E" w14:textId="77777777" w:rsidR="002D00C1" w:rsidRPr="003D4ABF" w:rsidRDefault="002D00C1" w:rsidP="002D00C1">
      <w:pPr>
        <w:pStyle w:val="B1"/>
      </w:pPr>
      <w:r w:rsidRPr="003D4ABF">
        <w:t>-</w:t>
      </w:r>
      <w:r w:rsidRPr="003D4ABF">
        <w:tab/>
        <w:t>AF subscription for early and/or late notifications about UP management events;</w:t>
      </w:r>
    </w:p>
    <w:p w14:paraId="6FE0DF4E" w14:textId="77777777" w:rsidR="002D00C1" w:rsidRPr="003D4ABF" w:rsidRDefault="002D00C1" w:rsidP="002D00C1">
      <w:pPr>
        <w:pStyle w:val="B1"/>
        <w:rPr>
          <w:rFonts w:eastAsia="MS Mincho"/>
        </w:rPr>
      </w:pPr>
      <w:r w:rsidRPr="003D4ABF">
        <w:t>-</w:t>
      </w:r>
      <w:r w:rsidRPr="003D4ABF">
        <w:tab/>
        <w:t>AF transaction identifier;</w:t>
      </w:r>
    </w:p>
    <w:p w14:paraId="20E3A2C2" w14:textId="77777777" w:rsidR="002D00C1" w:rsidRPr="003D4ABF" w:rsidRDefault="002D00C1" w:rsidP="002D00C1">
      <w:pPr>
        <w:pStyle w:val="B1"/>
      </w:pPr>
      <w:r w:rsidRPr="003D4ABF">
        <w:t>-</w:t>
      </w:r>
      <w:r w:rsidRPr="003D4ABF">
        <w:tab/>
        <w:t>TSC individual QoS information as described in clause 6.1.3.22;</w:t>
      </w:r>
    </w:p>
    <w:p w14:paraId="57E7A3D9" w14:textId="77777777" w:rsidR="002D00C1" w:rsidRPr="003D4ABF" w:rsidRDefault="002D00C1" w:rsidP="002D00C1">
      <w:pPr>
        <w:pStyle w:val="B1"/>
      </w:pPr>
      <w:r w:rsidRPr="003D4ABF">
        <w:t>-</w:t>
      </w:r>
      <w:r w:rsidRPr="003D4ABF">
        <w:tab/>
        <w:t>QoS information to be monitored;</w:t>
      </w:r>
    </w:p>
    <w:p w14:paraId="6C859E96" w14:textId="77777777" w:rsidR="002D00C1" w:rsidRPr="003D4ABF" w:rsidRDefault="002D00C1" w:rsidP="002D00C1">
      <w:pPr>
        <w:pStyle w:val="NO"/>
      </w:pPr>
      <w:r>
        <w:t>NOTE 5:</w:t>
      </w:r>
      <w:r>
        <w:tab/>
        <w:t>The information related with QoS monitoring may be provided by UDR when the UDR serving the NEF is deployed and stores the application request.</w:t>
      </w:r>
    </w:p>
    <w:p w14:paraId="5D21C9C4" w14:textId="77777777" w:rsidR="002D00C1" w:rsidRPr="003D4ABF" w:rsidRDefault="002D00C1" w:rsidP="002D00C1">
      <w:pPr>
        <w:pStyle w:val="B1"/>
      </w:pPr>
      <w:r w:rsidRPr="003D4ABF">
        <w:t>-</w:t>
      </w:r>
      <w:r w:rsidRPr="003D4ABF">
        <w:tab/>
        <w:t>Service</w:t>
      </w:r>
      <w:r>
        <w:t xml:space="preserve"> area</w:t>
      </w:r>
      <w:r w:rsidRPr="003D4ABF">
        <w:t xml:space="preserve"> coverage;</w:t>
      </w:r>
    </w:p>
    <w:p w14:paraId="744645FB" w14:textId="77777777" w:rsidR="002D00C1" w:rsidRPr="003D4ABF" w:rsidRDefault="002D00C1" w:rsidP="002D00C1">
      <w:pPr>
        <w:pStyle w:val="B1"/>
      </w:pPr>
      <w:r w:rsidRPr="003D4ABF">
        <w:t>-</w:t>
      </w:r>
      <w:r w:rsidRPr="003D4ABF">
        <w:tab/>
        <w:t>Indication that high throughput is desired;</w:t>
      </w:r>
    </w:p>
    <w:p w14:paraId="46F7AFF6" w14:textId="77777777" w:rsidR="002D00C1" w:rsidRPr="003D4ABF" w:rsidRDefault="002D00C1" w:rsidP="002D00C1">
      <w:pPr>
        <w:pStyle w:val="B1"/>
      </w:pPr>
      <w:r w:rsidRPr="003D4ABF">
        <w:t>-</w:t>
      </w:r>
      <w:r w:rsidRPr="003D4ABF">
        <w:tab/>
        <w:t>Reporting frequency;</w:t>
      </w:r>
    </w:p>
    <w:p w14:paraId="27263AEC" w14:textId="77777777" w:rsidR="002D00C1" w:rsidRPr="003D4ABF" w:rsidRDefault="002D00C1" w:rsidP="002D00C1">
      <w:pPr>
        <w:pStyle w:val="B1"/>
      </w:pPr>
      <w:r w:rsidRPr="003D4ABF">
        <w:t>-</w:t>
      </w:r>
      <w:r w:rsidRPr="003D4ABF">
        <w:tab/>
        <w:t>User Plane Latency Requirement.</w:t>
      </w:r>
    </w:p>
    <w:p w14:paraId="00AF3F50" w14:textId="77777777" w:rsidR="002D00C1" w:rsidRPr="003D4ABF" w:rsidRDefault="002D00C1" w:rsidP="002D00C1">
      <w:r w:rsidRPr="003D4ABF">
        <w:t>The AF may provide BDT related information</w:t>
      </w:r>
      <w:r>
        <w:t xml:space="preserve"> as defined in clause 5.2.5.5 of TS 23.502 [3]</w:t>
      </w:r>
      <w:r w:rsidRPr="003D4ABF">
        <w:t xml:space="preserve"> via NEF</w:t>
      </w:r>
      <w:r>
        <w:t>, for example</w:t>
      </w:r>
      <w:r w:rsidRPr="003D4ABF">
        <w:t>:</w:t>
      </w:r>
    </w:p>
    <w:p w14:paraId="5E1C8FCA" w14:textId="77777777" w:rsidR="002D00C1" w:rsidRPr="003D4ABF" w:rsidRDefault="002D00C1" w:rsidP="002D00C1">
      <w:pPr>
        <w:pStyle w:val="B1"/>
      </w:pPr>
      <w:r w:rsidRPr="003D4ABF">
        <w:t>-</w:t>
      </w:r>
      <w:r w:rsidRPr="003D4ABF">
        <w:tab/>
        <w:t>Background Data Transfer Reference ID;</w:t>
      </w:r>
    </w:p>
    <w:p w14:paraId="08C52D47" w14:textId="77777777" w:rsidR="002D00C1" w:rsidRPr="003D4ABF" w:rsidRDefault="002D00C1" w:rsidP="002D00C1">
      <w:pPr>
        <w:pStyle w:val="B1"/>
      </w:pPr>
      <w:r w:rsidRPr="003D4ABF">
        <w:lastRenderedPageBreak/>
        <w:t>-</w:t>
      </w:r>
      <w:r w:rsidRPr="003D4ABF">
        <w:tab/>
        <w:t>BDT Policy;</w:t>
      </w:r>
    </w:p>
    <w:p w14:paraId="0F66A329" w14:textId="77777777" w:rsidR="002D00C1" w:rsidRPr="003D4ABF" w:rsidRDefault="002D00C1" w:rsidP="002D00C1">
      <w:pPr>
        <w:pStyle w:val="B1"/>
      </w:pPr>
      <w:r w:rsidRPr="003D4ABF">
        <w:t>-</w:t>
      </w:r>
      <w:r w:rsidRPr="003D4ABF">
        <w:tab/>
        <w:t>Volume per UE;</w:t>
      </w:r>
    </w:p>
    <w:p w14:paraId="6F8E0F5E" w14:textId="77777777" w:rsidR="002D00C1" w:rsidRPr="003D4ABF" w:rsidRDefault="002D00C1" w:rsidP="002D00C1">
      <w:pPr>
        <w:pStyle w:val="B1"/>
      </w:pPr>
      <w:r w:rsidRPr="003D4ABF">
        <w:t>-</w:t>
      </w:r>
      <w:r w:rsidRPr="003D4ABF">
        <w:tab/>
        <w:t>Number of UEs;</w:t>
      </w:r>
    </w:p>
    <w:p w14:paraId="37F0812F" w14:textId="77777777" w:rsidR="002D00C1" w:rsidRPr="003D4ABF" w:rsidRDefault="002D00C1" w:rsidP="002D00C1">
      <w:pPr>
        <w:pStyle w:val="B1"/>
      </w:pPr>
      <w:r w:rsidRPr="003D4ABF">
        <w:t>-</w:t>
      </w:r>
      <w:r w:rsidRPr="003D4ABF">
        <w:tab/>
        <w:t>Desired time window;</w:t>
      </w:r>
    </w:p>
    <w:p w14:paraId="2098C19E" w14:textId="77777777" w:rsidR="002D00C1" w:rsidRPr="003D4ABF" w:rsidRDefault="002D00C1" w:rsidP="002D00C1">
      <w:pPr>
        <w:pStyle w:val="B1"/>
      </w:pPr>
      <w:r w:rsidRPr="003D4ABF">
        <w:t>-</w:t>
      </w:r>
      <w:r w:rsidRPr="003D4ABF">
        <w:tab/>
        <w:t>Network Area Information.</w:t>
      </w:r>
    </w:p>
    <w:p w14:paraId="1F488033" w14:textId="77777777" w:rsidR="002D00C1" w:rsidRPr="003D4ABF" w:rsidRDefault="002D00C1" w:rsidP="002D00C1">
      <w:r w:rsidRPr="003D4ABF">
        <w:t>The CHF, if involved, may provide the following information for a subscriber</w:t>
      </w:r>
      <w:r>
        <w:t xml:space="preserve"> as defined in clause 5.2.5.17 of TS 23.502 [3], for example</w:t>
      </w:r>
      <w:r w:rsidRPr="003D4ABF">
        <w:t>:</w:t>
      </w:r>
    </w:p>
    <w:p w14:paraId="3B6AE80A" w14:textId="77777777" w:rsidR="002D00C1" w:rsidRPr="003D4ABF" w:rsidRDefault="002D00C1" w:rsidP="002D00C1">
      <w:pPr>
        <w:pStyle w:val="B1"/>
      </w:pPr>
      <w:r w:rsidRPr="003D4ABF">
        <w:t>-</w:t>
      </w:r>
      <w:r w:rsidRPr="003D4ABF">
        <w:tab/>
        <w:t>Policy counter status for each relevant policy counter.</w:t>
      </w:r>
    </w:p>
    <w:p w14:paraId="0F54945D" w14:textId="77777777" w:rsidR="002D00C1" w:rsidRPr="003D4ABF" w:rsidRDefault="002D00C1" w:rsidP="002D00C1">
      <w:r w:rsidRPr="003D4ABF">
        <w:t>The NWDAF, if involved, may provide analytics information as described in clause 6.1.1.3.</w:t>
      </w:r>
    </w:p>
    <w:p w14:paraId="3ACC6743" w14:textId="77777777" w:rsidR="002D00C1" w:rsidRPr="003D4ABF" w:rsidRDefault="002D00C1" w:rsidP="002D00C1">
      <w:r w:rsidRPr="003D4ABF">
        <w:t>In addition, the predefined information in the PCF may contain additional rules based on charging policies in the network, whether the subscriber is in its home network or roaming, depending on the QoS Flow attributes.</w:t>
      </w:r>
    </w:p>
    <w:p w14:paraId="4EA24703" w14:textId="77777777" w:rsidR="002D00C1" w:rsidRPr="003D4ABF" w:rsidRDefault="002D00C1" w:rsidP="002D00C1">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428B177B" w14:textId="77777777" w:rsidR="002D00C1" w:rsidRPr="003D4ABF" w:rsidRDefault="002D00C1" w:rsidP="002D00C1">
      <w:pPr>
        <w:rPr>
          <w:rFonts w:eastAsia="MS Mincho"/>
        </w:rPr>
      </w:pPr>
      <w:r w:rsidRPr="003D4ABF">
        <w:t>The Allocation and Retention Priority in the PCC Rule is derived by the PCF from AF or UDR interaction if available, in line with operator policy.</w:t>
      </w:r>
    </w:p>
    <w:p w14:paraId="0B413F38" w14:textId="77777777" w:rsidR="003E2A90" w:rsidRDefault="003E2A90" w:rsidP="003E2A90">
      <w:pPr>
        <w:rPr>
          <w:noProof/>
        </w:rPr>
      </w:pPr>
    </w:p>
    <w:p w14:paraId="6D1097E8" w14:textId="77777777" w:rsidR="002D00C1" w:rsidRPr="002D00C1" w:rsidRDefault="002D00C1" w:rsidP="003E2A90">
      <w:pPr>
        <w:rPr>
          <w:noProof/>
        </w:rPr>
      </w:pPr>
    </w:p>
    <w:p w14:paraId="612301B6" w14:textId="77777777" w:rsidR="003E2A90" w:rsidRDefault="003E2A90" w:rsidP="003E2A90">
      <w:pPr>
        <w:pStyle w:val="StartEndofChange"/>
      </w:pPr>
      <w:r>
        <w:rPr>
          <w:rFonts w:hint="eastAsia"/>
        </w:rPr>
        <w:t xml:space="preserve">* </w:t>
      </w:r>
      <w:r>
        <w:t>* * * Start</w:t>
      </w:r>
      <w:r>
        <w:rPr>
          <w:rFonts w:hint="eastAsia"/>
        </w:rPr>
        <w:t xml:space="preserve"> of </w:t>
      </w:r>
      <w:r>
        <w:t>Next Change * * * *</w:t>
      </w:r>
    </w:p>
    <w:p w14:paraId="1BCE6B0A" w14:textId="77777777" w:rsidR="002D00C1" w:rsidRPr="003D4ABF" w:rsidRDefault="002D00C1" w:rsidP="002D00C1">
      <w:pPr>
        <w:pStyle w:val="40"/>
        <w:rPr>
          <w:lang w:eastAsia="zh-CN"/>
        </w:rPr>
      </w:pPr>
      <w:bookmarkStart w:id="81" w:name="_Toc19197364"/>
      <w:bookmarkStart w:id="82" w:name="_Toc27896517"/>
      <w:bookmarkStart w:id="83" w:name="_Toc36192685"/>
      <w:bookmarkStart w:id="84" w:name="_Toc37076416"/>
      <w:bookmarkStart w:id="85" w:name="_Toc45194866"/>
      <w:bookmarkStart w:id="86" w:name="_Toc47594278"/>
      <w:bookmarkStart w:id="87" w:name="_Toc51836907"/>
      <w:bookmarkStart w:id="88" w:name="_Toc131529313"/>
      <w:r w:rsidRPr="003D4ABF">
        <w:t>6.2.1.</w:t>
      </w:r>
      <w:r w:rsidRPr="003D4ABF">
        <w:rPr>
          <w:lang w:eastAsia="zh-CN"/>
        </w:rPr>
        <w:t>3</w:t>
      </w:r>
      <w:r w:rsidRPr="003D4ABF">
        <w:tab/>
        <w:t>Policy control s</w:t>
      </w:r>
      <w:r w:rsidRPr="003D4ABF">
        <w:rPr>
          <w:lang w:eastAsia="zh-CN"/>
        </w:rPr>
        <w:t>ubscription information management</w:t>
      </w:r>
      <w:bookmarkEnd w:id="81"/>
      <w:bookmarkEnd w:id="82"/>
      <w:bookmarkEnd w:id="83"/>
      <w:bookmarkEnd w:id="84"/>
      <w:bookmarkEnd w:id="85"/>
      <w:bookmarkEnd w:id="86"/>
      <w:bookmarkEnd w:id="87"/>
      <w:bookmarkEnd w:id="88"/>
    </w:p>
    <w:p w14:paraId="58ED1148" w14:textId="77777777" w:rsidR="002D00C1" w:rsidRPr="003D4ABF" w:rsidRDefault="002D00C1" w:rsidP="002D00C1">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19BCEF45" w14:textId="77777777" w:rsidR="002D00C1" w:rsidRPr="003D4ABF" w:rsidRDefault="002D00C1" w:rsidP="002D00C1">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033E411" w14:textId="77777777" w:rsidR="002D00C1" w:rsidRPr="003D4ABF" w:rsidRDefault="002D00C1" w:rsidP="002D00C1">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61C103EA" w14:textId="77777777" w:rsidR="002D00C1" w:rsidRPr="003D4ABF" w:rsidRDefault="002D00C1" w:rsidP="002D00C1">
      <w:r w:rsidRPr="003D4ABF">
        <w:t>The policy control subscription profile information provided by the UDR during the UE Policy Association Establishment procedure using Nudr service for Data Set "Policy Data" and Data Subset "UE context policy control data" is described in Table 6.2-1:</w:t>
      </w:r>
    </w:p>
    <w:p w14:paraId="44C01A80" w14:textId="77777777" w:rsidR="002D00C1" w:rsidRPr="003D4ABF" w:rsidRDefault="002D00C1" w:rsidP="002D00C1">
      <w:pPr>
        <w:pStyle w:val="TH"/>
        <w:rPr>
          <w:rFonts w:eastAsia="DengXian"/>
        </w:rPr>
      </w:pPr>
      <w:r w:rsidRPr="003D4ABF">
        <w:rPr>
          <w:rFonts w:eastAsia="DengXian"/>
        </w:rPr>
        <w:lastRenderedPageBreak/>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00C1" w:rsidRPr="003D4ABF" w14:paraId="7F650F2F" w14:textId="77777777" w:rsidTr="00590BDC">
        <w:trPr>
          <w:cantSplit/>
          <w:tblHeader/>
        </w:trPr>
        <w:tc>
          <w:tcPr>
            <w:tcW w:w="2093" w:type="dxa"/>
          </w:tcPr>
          <w:p w14:paraId="18C57758" w14:textId="77777777" w:rsidR="002D00C1" w:rsidRPr="003D4ABF" w:rsidRDefault="002D00C1" w:rsidP="00590BDC">
            <w:pPr>
              <w:pStyle w:val="TAH"/>
            </w:pPr>
            <w:r w:rsidRPr="003D4ABF">
              <w:t>Information name</w:t>
            </w:r>
          </w:p>
        </w:tc>
        <w:tc>
          <w:tcPr>
            <w:tcW w:w="4961" w:type="dxa"/>
          </w:tcPr>
          <w:p w14:paraId="6A803273" w14:textId="77777777" w:rsidR="002D00C1" w:rsidRPr="003D4ABF" w:rsidRDefault="002D00C1" w:rsidP="00590BDC">
            <w:pPr>
              <w:pStyle w:val="TAH"/>
            </w:pPr>
            <w:r w:rsidRPr="003D4ABF">
              <w:t>Description</w:t>
            </w:r>
          </w:p>
        </w:tc>
        <w:tc>
          <w:tcPr>
            <w:tcW w:w="1134" w:type="dxa"/>
          </w:tcPr>
          <w:p w14:paraId="531C4A8E" w14:textId="77777777" w:rsidR="002D00C1" w:rsidRPr="003D4ABF" w:rsidRDefault="002D00C1" w:rsidP="00590BDC">
            <w:pPr>
              <w:pStyle w:val="TAH"/>
            </w:pPr>
            <w:r w:rsidRPr="003D4ABF">
              <w:t>Category</w:t>
            </w:r>
          </w:p>
        </w:tc>
      </w:tr>
      <w:tr w:rsidR="002D00C1" w:rsidRPr="003D4ABF" w14:paraId="21377483" w14:textId="77777777" w:rsidTr="00590BDC">
        <w:trPr>
          <w:cantSplit/>
        </w:trPr>
        <w:tc>
          <w:tcPr>
            <w:tcW w:w="2093" w:type="dxa"/>
          </w:tcPr>
          <w:p w14:paraId="630489F7" w14:textId="77777777" w:rsidR="002D00C1" w:rsidRPr="003D4ABF" w:rsidRDefault="002D00C1" w:rsidP="00590BDC">
            <w:pPr>
              <w:pStyle w:val="TAL"/>
            </w:pPr>
            <w:r w:rsidRPr="003D4ABF">
              <w:t>Subscriber categories</w:t>
            </w:r>
          </w:p>
        </w:tc>
        <w:tc>
          <w:tcPr>
            <w:tcW w:w="4961" w:type="dxa"/>
          </w:tcPr>
          <w:p w14:paraId="402DA75D" w14:textId="77777777" w:rsidR="002D00C1" w:rsidRPr="003D4ABF" w:rsidRDefault="002D00C1" w:rsidP="00590BDC">
            <w:pPr>
              <w:pStyle w:val="TAL"/>
            </w:pPr>
            <w:r w:rsidRPr="003D4ABF">
              <w:t>List of category identifiers associated with the subscriber</w:t>
            </w:r>
          </w:p>
        </w:tc>
        <w:tc>
          <w:tcPr>
            <w:tcW w:w="1134" w:type="dxa"/>
          </w:tcPr>
          <w:p w14:paraId="327A846F" w14:textId="77777777" w:rsidR="002D00C1" w:rsidRPr="003D4ABF" w:rsidRDefault="002D00C1" w:rsidP="00590BDC">
            <w:pPr>
              <w:pStyle w:val="TAL"/>
              <w:rPr>
                <w:szCs w:val="18"/>
              </w:rPr>
            </w:pPr>
            <w:r w:rsidRPr="003D4ABF">
              <w:rPr>
                <w:szCs w:val="18"/>
              </w:rPr>
              <w:t>Optional</w:t>
            </w:r>
          </w:p>
        </w:tc>
      </w:tr>
      <w:tr w:rsidR="002D00C1" w:rsidRPr="003D4ABF" w14:paraId="17689264" w14:textId="77777777" w:rsidTr="00590BDC">
        <w:trPr>
          <w:cantSplit/>
        </w:trPr>
        <w:tc>
          <w:tcPr>
            <w:tcW w:w="2093" w:type="dxa"/>
          </w:tcPr>
          <w:p w14:paraId="677D856D" w14:textId="77777777" w:rsidR="002D00C1" w:rsidRPr="003D4ABF" w:rsidRDefault="002D00C1" w:rsidP="00590BDC">
            <w:pPr>
              <w:pStyle w:val="TAL"/>
            </w:pPr>
            <w:r w:rsidRPr="003D4ABF">
              <w:t>Tracing Requirements</w:t>
            </w:r>
          </w:p>
        </w:tc>
        <w:tc>
          <w:tcPr>
            <w:tcW w:w="4961" w:type="dxa"/>
          </w:tcPr>
          <w:p w14:paraId="55749D82" w14:textId="77777777" w:rsidR="002D00C1" w:rsidRPr="003D4ABF" w:rsidRDefault="002D00C1" w:rsidP="00590BDC">
            <w:pPr>
              <w:pStyle w:val="TAL"/>
            </w:pPr>
            <w:r w:rsidRPr="003D4ABF">
              <w:t>Tracing requirements as defined in TS 32.421 [18]</w:t>
            </w:r>
          </w:p>
        </w:tc>
        <w:tc>
          <w:tcPr>
            <w:tcW w:w="1134" w:type="dxa"/>
          </w:tcPr>
          <w:p w14:paraId="75CB682E" w14:textId="77777777" w:rsidR="002D00C1" w:rsidRPr="003D4ABF" w:rsidRDefault="002D00C1" w:rsidP="00590BDC">
            <w:pPr>
              <w:pStyle w:val="TAL"/>
              <w:rPr>
                <w:szCs w:val="18"/>
              </w:rPr>
            </w:pPr>
            <w:r w:rsidRPr="003D4ABF">
              <w:rPr>
                <w:szCs w:val="18"/>
              </w:rPr>
              <w:t>Optional</w:t>
            </w:r>
          </w:p>
        </w:tc>
      </w:tr>
      <w:tr w:rsidR="002D00C1" w:rsidRPr="003D4ABF" w14:paraId="357E1F51" w14:textId="77777777" w:rsidTr="00590BDC">
        <w:trPr>
          <w:cantSplit/>
        </w:trPr>
        <w:tc>
          <w:tcPr>
            <w:tcW w:w="2093" w:type="dxa"/>
            <w:tcBorders>
              <w:top w:val="single" w:sz="4" w:space="0" w:color="auto"/>
              <w:left w:val="single" w:sz="4" w:space="0" w:color="auto"/>
              <w:bottom w:val="single" w:sz="4" w:space="0" w:color="auto"/>
              <w:right w:val="single" w:sz="4" w:space="0" w:color="auto"/>
            </w:tcBorders>
          </w:tcPr>
          <w:p w14:paraId="21C4CC8A" w14:textId="77777777" w:rsidR="002D00C1" w:rsidRPr="003D4ABF" w:rsidRDefault="002D00C1" w:rsidP="00590BDC">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5E7852E" w14:textId="77777777" w:rsidR="002D00C1" w:rsidRPr="003D4ABF" w:rsidRDefault="002D00C1" w:rsidP="00590BDC">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DECEE48" w14:textId="77777777" w:rsidR="002D00C1" w:rsidRPr="003D4ABF" w:rsidRDefault="002D00C1" w:rsidP="00590BDC">
            <w:pPr>
              <w:pStyle w:val="TAL"/>
              <w:rPr>
                <w:szCs w:val="18"/>
              </w:rPr>
            </w:pPr>
            <w:r w:rsidRPr="003D4ABF">
              <w:rPr>
                <w:szCs w:val="18"/>
              </w:rPr>
              <w:t>Optional</w:t>
            </w:r>
          </w:p>
        </w:tc>
      </w:tr>
      <w:tr w:rsidR="002D00C1" w:rsidRPr="003D4ABF" w14:paraId="0D517C7D" w14:textId="77777777" w:rsidTr="00590BDC">
        <w:trPr>
          <w:cantSplit/>
        </w:trPr>
        <w:tc>
          <w:tcPr>
            <w:tcW w:w="2093" w:type="dxa"/>
            <w:tcBorders>
              <w:top w:val="single" w:sz="4" w:space="0" w:color="auto"/>
              <w:left w:val="single" w:sz="4" w:space="0" w:color="auto"/>
              <w:bottom w:val="single" w:sz="4" w:space="0" w:color="auto"/>
              <w:right w:val="single" w:sz="4" w:space="0" w:color="auto"/>
            </w:tcBorders>
          </w:tcPr>
          <w:p w14:paraId="42843447" w14:textId="77777777" w:rsidR="002D00C1" w:rsidRPr="003D4ABF" w:rsidRDefault="002D00C1" w:rsidP="00590BDC">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4D65711" w14:textId="77777777" w:rsidR="002D00C1" w:rsidRPr="003D4ABF" w:rsidRDefault="002D00C1" w:rsidP="00590BDC">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DD707C3" w14:textId="77777777" w:rsidR="002D00C1" w:rsidRPr="003D4ABF" w:rsidRDefault="002D00C1" w:rsidP="00590BDC">
            <w:pPr>
              <w:pStyle w:val="TAL"/>
              <w:rPr>
                <w:szCs w:val="18"/>
              </w:rPr>
            </w:pPr>
            <w:r w:rsidRPr="003D4ABF">
              <w:rPr>
                <w:szCs w:val="18"/>
              </w:rPr>
              <w:t>Optional</w:t>
            </w:r>
          </w:p>
        </w:tc>
      </w:tr>
      <w:tr w:rsidR="002D00C1" w:rsidRPr="003D4ABF" w14:paraId="3AD25B4A" w14:textId="77777777" w:rsidTr="00590BDC">
        <w:trPr>
          <w:cantSplit/>
        </w:trPr>
        <w:tc>
          <w:tcPr>
            <w:tcW w:w="2093" w:type="dxa"/>
            <w:tcBorders>
              <w:top w:val="single" w:sz="4" w:space="0" w:color="auto"/>
              <w:left w:val="single" w:sz="4" w:space="0" w:color="auto"/>
              <w:bottom w:val="single" w:sz="4" w:space="0" w:color="auto"/>
              <w:right w:val="single" w:sz="4" w:space="0" w:color="auto"/>
            </w:tcBorders>
          </w:tcPr>
          <w:p w14:paraId="0A21872E" w14:textId="77777777" w:rsidR="002D00C1" w:rsidRPr="003D4ABF" w:rsidRDefault="002D00C1" w:rsidP="00590BDC">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34B92ED" w14:textId="77777777" w:rsidR="002D00C1" w:rsidRPr="003D4ABF" w:rsidRDefault="002D00C1" w:rsidP="00590BDC">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4550762C" w14:textId="77777777" w:rsidR="002D00C1" w:rsidRPr="003D4ABF" w:rsidRDefault="002D00C1" w:rsidP="00590BDC">
            <w:pPr>
              <w:pStyle w:val="TAL"/>
              <w:rPr>
                <w:szCs w:val="18"/>
              </w:rPr>
            </w:pPr>
            <w:r w:rsidRPr="003D4ABF">
              <w:rPr>
                <w:szCs w:val="18"/>
              </w:rPr>
              <w:t>Optional</w:t>
            </w:r>
          </w:p>
        </w:tc>
      </w:tr>
      <w:tr w:rsidR="002D00C1" w:rsidRPr="003D4ABF" w14:paraId="6626166A" w14:textId="77777777" w:rsidTr="00590BDC">
        <w:trPr>
          <w:cantSplit/>
        </w:trPr>
        <w:tc>
          <w:tcPr>
            <w:tcW w:w="2093" w:type="dxa"/>
            <w:tcBorders>
              <w:top w:val="single" w:sz="4" w:space="0" w:color="auto"/>
              <w:left w:val="single" w:sz="4" w:space="0" w:color="auto"/>
              <w:bottom w:val="single" w:sz="4" w:space="0" w:color="auto"/>
              <w:right w:val="single" w:sz="4" w:space="0" w:color="auto"/>
            </w:tcBorders>
          </w:tcPr>
          <w:p w14:paraId="3304EF8A" w14:textId="77777777" w:rsidR="002D00C1" w:rsidRPr="003D4ABF" w:rsidRDefault="002D00C1" w:rsidP="00590BDC">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5F6649D0" w14:textId="77777777" w:rsidR="002D00C1" w:rsidRPr="003D4ABF" w:rsidRDefault="002D00C1" w:rsidP="00590BDC">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722A91BE" w14:textId="77777777" w:rsidR="002D00C1" w:rsidRPr="003D4ABF" w:rsidRDefault="002D00C1" w:rsidP="00590BDC">
            <w:pPr>
              <w:pStyle w:val="TAL"/>
              <w:rPr>
                <w:szCs w:val="18"/>
              </w:rPr>
            </w:pPr>
            <w:r w:rsidRPr="003D4ABF">
              <w:rPr>
                <w:szCs w:val="18"/>
              </w:rPr>
              <w:t>Optional</w:t>
            </w:r>
          </w:p>
        </w:tc>
      </w:tr>
      <w:tr w:rsidR="00D00C37" w:rsidRPr="003D4ABF" w14:paraId="37FD454D" w14:textId="77777777" w:rsidTr="00590BDC">
        <w:trPr>
          <w:cantSplit/>
          <w:ins w:id="89" w:author="LaeYoung (LG Electronics)" w:date="2023-04-26T11:32:00Z"/>
        </w:trPr>
        <w:tc>
          <w:tcPr>
            <w:tcW w:w="2093" w:type="dxa"/>
            <w:tcBorders>
              <w:top w:val="single" w:sz="4" w:space="0" w:color="auto"/>
              <w:left w:val="single" w:sz="4" w:space="0" w:color="auto"/>
              <w:bottom w:val="single" w:sz="4" w:space="0" w:color="auto"/>
              <w:right w:val="single" w:sz="4" w:space="0" w:color="auto"/>
            </w:tcBorders>
          </w:tcPr>
          <w:p w14:paraId="6427ABAA" w14:textId="02A6F1D9" w:rsidR="00D00C37" w:rsidRDefault="00D00C37" w:rsidP="00590BDC">
            <w:pPr>
              <w:pStyle w:val="TAL"/>
              <w:rPr>
                <w:ins w:id="90" w:author="LaeYoung (LG Electronics)" w:date="2023-04-26T11:32:00Z"/>
              </w:rPr>
            </w:pPr>
            <w:ins w:id="91" w:author="LaeYoung (LG Electronics)" w:date="2023-04-26T11:32:00Z">
              <w:r w:rsidRPr="003D4ABF">
                <w:t>I</w:t>
              </w:r>
              <w:r>
                <w:t>ndication of UE support for PEGC</w:t>
              </w:r>
            </w:ins>
          </w:p>
        </w:tc>
        <w:tc>
          <w:tcPr>
            <w:tcW w:w="4961" w:type="dxa"/>
            <w:tcBorders>
              <w:top w:val="single" w:sz="4" w:space="0" w:color="auto"/>
              <w:left w:val="single" w:sz="4" w:space="0" w:color="auto"/>
              <w:bottom w:val="single" w:sz="4" w:space="0" w:color="auto"/>
              <w:right w:val="single" w:sz="4" w:space="0" w:color="auto"/>
            </w:tcBorders>
          </w:tcPr>
          <w:p w14:paraId="60F175D1" w14:textId="54B62DEE" w:rsidR="00D00C37" w:rsidRDefault="00D00C37" w:rsidP="00D00C37">
            <w:pPr>
              <w:pStyle w:val="TAL"/>
              <w:rPr>
                <w:ins w:id="92" w:author="LaeYoung (LG Electronics)" w:date="2023-04-26T11:32:00Z"/>
              </w:rPr>
            </w:pPr>
            <w:ins w:id="93" w:author="LaeYoung (LG Electronics)" w:date="2023-04-26T11:32:00Z">
              <w:r w:rsidRPr="003D4ABF">
                <w:t xml:space="preserve">Indicates the UE support for </w:t>
              </w:r>
            </w:ins>
            <w:ins w:id="94" w:author="LaeYoung (LG Electronics)" w:date="2023-04-26T11:33:00Z">
              <w:r>
                <w:t>PEGC</w:t>
              </w:r>
            </w:ins>
            <w:ins w:id="95" w:author="LaeYoung (LG Electronics)" w:date="2023-04-26T11:32:00Z">
              <w:r w:rsidRPr="003D4ABF">
                <w:t>.</w:t>
              </w:r>
            </w:ins>
          </w:p>
        </w:tc>
        <w:tc>
          <w:tcPr>
            <w:tcW w:w="1134" w:type="dxa"/>
            <w:tcBorders>
              <w:top w:val="single" w:sz="4" w:space="0" w:color="auto"/>
              <w:left w:val="single" w:sz="4" w:space="0" w:color="auto"/>
              <w:bottom w:val="single" w:sz="4" w:space="0" w:color="auto"/>
              <w:right w:val="single" w:sz="4" w:space="0" w:color="auto"/>
            </w:tcBorders>
          </w:tcPr>
          <w:p w14:paraId="2A41C3B2" w14:textId="3709914C" w:rsidR="00D00C37" w:rsidRPr="003D4ABF" w:rsidRDefault="00D00C37" w:rsidP="00590BDC">
            <w:pPr>
              <w:pStyle w:val="TAL"/>
              <w:rPr>
                <w:ins w:id="96" w:author="LaeYoung (LG Electronics)" w:date="2023-04-26T11:32:00Z"/>
                <w:szCs w:val="18"/>
              </w:rPr>
            </w:pPr>
            <w:ins w:id="97" w:author="LaeYoung (LG Electronics)" w:date="2023-04-26T11:33:00Z">
              <w:r w:rsidRPr="003D4ABF">
                <w:rPr>
                  <w:szCs w:val="18"/>
                </w:rPr>
                <w:t>Optional</w:t>
              </w:r>
            </w:ins>
          </w:p>
        </w:tc>
      </w:tr>
      <w:tr w:rsidR="00D00C37" w:rsidRPr="003D4ABF" w14:paraId="10AE0EE7" w14:textId="77777777" w:rsidTr="00590BDC">
        <w:trPr>
          <w:cantSplit/>
          <w:ins w:id="98" w:author="LaeYoung (LG Electronics)" w:date="2023-04-26T11:32:00Z"/>
        </w:trPr>
        <w:tc>
          <w:tcPr>
            <w:tcW w:w="2093" w:type="dxa"/>
            <w:tcBorders>
              <w:top w:val="single" w:sz="4" w:space="0" w:color="auto"/>
              <w:left w:val="single" w:sz="4" w:space="0" w:color="auto"/>
              <w:bottom w:val="single" w:sz="4" w:space="0" w:color="auto"/>
              <w:right w:val="single" w:sz="4" w:space="0" w:color="auto"/>
            </w:tcBorders>
          </w:tcPr>
          <w:p w14:paraId="0819A23D" w14:textId="007E7449" w:rsidR="00D00C37" w:rsidRPr="003D4ABF" w:rsidRDefault="00D00C37" w:rsidP="00590BDC">
            <w:pPr>
              <w:pStyle w:val="TAL"/>
              <w:rPr>
                <w:ins w:id="99" w:author="LaeYoung (LG Electronics)" w:date="2023-04-26T11:32:00Z"/>
                <w:lang w:eastAsia="ko-KR"/>
              </w:rPr>
            </w:pPr>
            <w:ins w:id="100" w:author="LaeYoung (LG Electronics)" w:date="2023-04-26T11:32:00Z">
              <w:r>
                <w:rPr>
                  <w:rFonts w:hint="eastAsia"/>
                  <w:lang w:eastAsia="ko-KR"/>
                </w:rPr>
                <w:t>PIN ID(s)</w:t>
              </w:r>
            </w:ins>
          </w:p>
        </w:tc>
        <w:tc>
          <w:tcPr>
            <w:tcW w:w="4961" w:type="dxa"/>
            <w:tcBorders>
              <w:top w:val="single" w:sz="4" w:space="0" w:color="auto"/>
              <w:left w:val="single" w:sz="4" w:space="0" w:color="auto"/>
              <w:bottom w:val="single" w:sz="4" w:space="0" w:color="auto"/>
              <w:right w:val="single" w:sz="4" w:space="0" w:color="auto"/>
            </w:tcBorders>
          </w:tcPr>
          <w:p w14:paraId="5A71AEDD" w14:textId="147BC6F0" w:rsidR="00D00C37" w:rsidRDefault="00D00C37" w:rsidP="00590BDC">
            <w:pPr>
              <w:pStyle w:val="TAL"/>
              <w:rPr>
                <w:ins w:id="101" w:author="LaeYoung (LG Electronics)" w:date="2023-04-26T11:32:00Z"/>
                <w:lang w:eastAsia="ko-KR"/>
              </w:rPr>
            </w:pPr>
            <w:ins w:id="102" w:author="LaeYoung (LG Electronics)" w:date="2023-04-26T11:39:00Z">
              <w:r>
                <w:rPr>
                  <w:rFonts w:hint="eastAsia"/>
                  <w:lang w:eastAsia="ko-KR"/>
                </w:rPr>
                <w:t>Identifies the PIN</w:t>
              </w:r>
            </w:ins>
            <w:ins w:id="103" w:author="LaeYoung (LG Electronics)" w:date="2023-04-26T11:40:00Z">
              <w:r>
                <w:rPr>
                  <w:lang w:eastAsia="ko-KR"/>
                </w:rPr>
                <w:t>(s)</w:t>
              </w:r>
            </w:ins>
            <w:ins w:id="104" w:author="LaeYoung (LG Electronics)" w:date="2023-04-26T11:39:00Z">
              <w:r>
                <w:rPr>
                  <w:rFonts w:hint="eastAsia"/>
                  <w:lang w:eastAsia="ko-KR"/>
                </w:rPr>
                <w:t xml:space="preserve"> that the UE acts as </w:t>
              </w:r>
            </w:ins>
            <w:ins w:id="105" w:author="LaeYoung (LG Electronics)" w:date="2023-04-26T13:42:00Z">
              <w:r w:rsidR="00DB6871">
                <w:rPr>
                  <w:lang w:eastAsia="ko-KR"/>
                </w:rPr>
                <w:t xml:space="preserve">a </w:t>
              </w:r>
            </w:ins>
            <w:ins w:id="106" w:author="LaeYoung (LG Electronics)" w:date="2023-04-26T11:39:00Z">
              <w:r>
                <w:rPr>
                  <w:rFonts w:hint="eastAsia"/>
                  <w:lang w:eastAsia="ko-KR"/>
                </w:rPr>
                <w:t>PEGC.</w:t>
              </w:r>
            </w:ins>
          </w:p>
        </w:tc>
        <w:tc>
          <w:tcPr>
            <w:tcW w:w="1134" w:type="dxa"/>
            <w:tcBorders>
              <w:top w:val="single" w:sz="4" w:space="0" w:color="auto"/>
              <w:left w:val="single" w:sz="4" w:space="0" w:color="auto"/>
              <w:bottom w:val="single" w:sz="4" w:space="0" w:color="auto"/>
              <w:right w:val="single" w:sz="4" w:space="0" w:color="auto"/>
            </w:tcBorders>
          </w:tcPr>
          <w:p w14:paraId="564E30AC" w14:textId="0517E62E" w:rsidR="00D00C37" w:rsidRPr="003D4ABF" w:rsidRDefault="00D00C37" w:rsidP="00590BDC">
            <w:pPr>
              <w:pStyle w:val="TAL"/>
              <w:rPr>
                <w:ins w:id="107" w:author="LaeYoung (LG Electronics)" w:date="2023-04-26T11:32:00Z"/>
                <w:szCs w:val="18"/>
              </w:rPr>
            </w:pPr>
            <w:ins w:id="108" w:author="LaeYoung (LG Electronics)" w:date="2023-04-26T11:33:00Z">
              <w:r w:rsidRPr="003D4ABF">
                <w:rPr>
                  <w:szCs w:val="18"/>
                </w:rPr>
                <w:t>Optional</w:t>
              </w:r>
            </w:ins>
          </w:p>
        </w:tc>
      </w:tr>
      <w:tr w:rsidR="002D00C1" w:rsidRPr="003D4ABF" w14:paraId="3C895744" w14:textId="77777777" w:rsidTr="00590BDC">
        <w:trPr>
          <w:cantSplit/>
        </w:trPr>
        <w:tc>
          <w:tcPr>
            <w:tcW w:w="2093" w:type="dxa"/>
          </w:tcPr>
          <w:p w14:paraId="5E36CC07" w14:textId="77777777" w:rsidR="002D00C1" w:rsidRPr="003D4ABF" w:rsidRDefault="002D00C1" w:rsidP="00590BDC">
            <w:pPr>
              <w:pStyle w:val="TAL"/>
            </w:pPr>
            <w:r w:rsidRPr="003D4ABF">
              <w:t>S-NSSAI subscription information</w:t>
            </w:r>
          </w:p>
        </w:tc>
        <w:tc>
          <w:tcPr>
            <w:tcW w:w="4961" w:type="dxa"/>
          </w:tcPr>
          <w:p w14:paraId="773E1B7B" w14:textId="77777777" w:rsidR="002D00C1" w:rsidRPr="003D4ABF" w:rsidRDefault="002D00C1" w:rsidP="00590BDC">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24B12FF4" w14:textId="77777777" w:rsidR="002D00C1" w:rsidRPr="003D4ABF" w:rsidRDefault="002D00C1" w:rsidP="00590BDC">
            <w:pPr>
              <w:pStyle w:val="TAL"/>
              <w:rPr>
                <w:szCs w:val="18"/>
              </w:rPr>
            </w:pPr>
            <w:r w:rsidRPr="003D4ABF">
              <w:rPr>
                <w:szCs w:val="18"/>
              </w:rPr>
              <w:t>Optional</w:t>
            </w:r>
          </w:p>
        </w:tc>
      </w:tr>
      <w:tr w:rsidR="002D00C1" w:rsidRPr="003D4ABF" w14:paraId="1E860ECD" w14:textId="77777777" w:rsidTr="00590BDC">
        <w:trPr>
          <w:cantSplit/>
        </w:trPr>
        <w:tc>
          <w:tcPr>
            <w:tcW w:w="2093" w:type="dxa"/>
          </w:tcPr>
          <w:p w14:paraId="7BE5AB4F" w14:textId="77777777" w:rsidR="002D00C1" w:rsidRPr="003D4ABF" w:rsidRDefault="002D00C1" w:rsidP="00590BDC">
            <w:pPr>
              <w:pStyle w:val="TAL"/>
            </w:pPr>
            <w:r>
              <w:t>Subscriber spending limits control</w:t>
            </w:r>
          </w:p>
        </w:tc>
        <w:tc>
          <w:tcPr>
            <w:tcW w:w="4961" w:type="dxa"/>
          </w:tcPr>
          <w:p w14:paraId="34E9ED36" w14:textId="77777777" w:rsidR="002D00C1" w:rsidRPr="003D4ABF" w:rsidRDefault="002D00C1" w:rsidP="00590BDC">
            <w:pPr>
              <w:pStyle w:val="TAL"/>
            </w:pPr>
            <w:r>
              <w:t>Indicates whether the PCF must enforce UE policies based on subscriber spending limits.</w:t>
            </w:r>
          </w:p>
        </w:tc>
        <w:tc>
          <w:tcPr>
            <w:tcW w:w="1134" w:type="dxa"/>
          </w:tcPr>
          <w:p w14:paraId="0D3DFFAC" w14:textId="77777777" w:rsidR="002D00C1" w:rsidRPr="003D4ABF" w:rsidRDefault="002D00C1" w:rsidP="00590BDC">
            <w:pPr>
              <w:pStyle w:val="TAL"/>
              <w:rPr>
                <w:szCs w:val="18"/>
              </w:rPr>
            </w:pPr>
            <w:r w:rsidRPr="003D4ABF">
              <w:rPr>
                <w:szCs w:val="18"/>
              </w:rPr>
              <w:t>Optional</w:t>
            </w:r>
          </w:p>
        </w:tc>
      </w:tr>
      <w:tr w:rsidR="002D00C1" w:rsidRPr="003D4ABF" w14:paraId="5010BAB0" w14:textId="77777777" w:rsidTr="00590BDC">
        <w:trPr>
          <w:cantSplit/>
        </w:trPr>
        <w:tc>
          <w:tcPr>
            <w:tcW w:w="8188" w:type="dxa"/>
            <w:gridSpan w:val="3"/>
          </w:tcPr>
          <w:p w14:paraId="17F2937C" w14:textId="77777777" w:rsidR="002D00C1" w:rsidRPr="003D4ABF" w:rsidRDefault="002D00C1" w:rsidP="00590BDC">
            <w:pPr>
              <w:pStyle w:val="TAN"/>
            </w:pPr>
            <w:r w:rsidRPr="003D4ABF">
              <w:t>NOTE:</w:t>
            </w:r>
            <w:r w:rsidRPr="003D4ABF">
              <w:tab/>
              <w:t>ATSSS information is defined in TS 23.502 [3] Table 5.2.3.3.1-1 and Indicates whether MA PDU Session establishment is allowed.</w:t>
            </w:r>
          </w:p>
        </w:tc>
      </w:tr>
    </w:tbl>
    <w:p w14:paraId="2CD6C615" w14:textId="77777777" w:rsidR="002D00C1" w:rsidRPr="003D4ABF" w:rsidRDefault="002D00C1" w:rsidP="002D00C1">
      <w:pPr>
        <w:pStyle w:val="FP"/>
      </w:pPr>
    </w:p>
    <w:p w14:paraId="4679ECCB" w14:textId="77777777" w:rsidR="002D00C1" w:rsidRDefault="002D00C1" w:rsidP="00FA2863">
      <w:pPr>
        <w:pStyle w:val="EditorsNote"/>
        <w:overflowPunct w:val="0"/>
        <w:autoSpaceDE w:val="0"/>
        <w:autoSpaceDN w:val="0"/>
        <w:adjustRightInd w:val="0"/>
        <w:ind w:left="1559" w:hanging="1276"/>
        <w:textAlignment w:val="baseline"/>
        <w:rPr>
          <w:lang w:eastAsia="en-GB"/>
        </w:rPr>
      </w:pPr>
      <w:r>
        <w:rPr>
          <w:lang w:eastAsia="en-GB"/>
        </w:rPr>
        <w:t>Editor's note:</w:t>
      </w:r>
      <w:r>
        <w:rPr>
          <w:lang w:eastAsia="en-GB"/>
        </w:rPr>
        <w:tab/>
        <w:t>It is FFS whether CHF address may be added as an optional parameter to Table 6.2-1.</w:t>
      </w:r>
    </w:p>
    <w:p w14:paraId="4E7E076E" w14:textId="77777777" w:rsidR="002D00C1" w:rsidRPr="003D4ABF" w:rsidRDefault="002D00C1" w:rsidP="002D00C1">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3EFDF13" w14:textId="77777777" w:rsidR="002D00C1" w:rsidRPr="003D4ABF" w:rsidRDefault="002D00C1" w:rsidP="002D00C1">
      <w:r w:rsidRPr="003D4ABF">
        <w:t>The policy control subscription profile information provided by the UDR at PDU Session establishment, using Nudr service for Data Set "Policy Data" and Data Subset "PDU Session policy control data" is described in Table 6.2-2.</w:t>
      </w:r>
    </w:p>
    <w:p w14:paraId="344DCD1F" w14:textId="77777777" w:rsidR="002D00C1" w:rsidRPr="003D4ABF" w:rsidRDefault="002D00C1" w:rsidP="002D00C1">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D00C1" w:rsidRPr="003D4ABF" w14:paraId="12AB9BF2" w14:textId="77777777" w:rsidTr="00590BDC">
        <w:trPr>
          <w:cantSplit/>
          <w:tblHeader/>
        </w:trPr>
        <w:tc>
          <w:tcPr>
            <w:tcW w:w="2093" w:type="dxa"/>
          </w:tcPr>
          <w:p w14:paraId="27C2E359" w14:textId="77777777" w:rsidR="002D00C1" w:rsidRPr="003D4ABF" w:rsidRDefault="002D00C1" w:rsidP="00590BDC">
            <w:pPr>
              <w:pStyle w:val="TAH"/>
            </w:pPr>
            <w:r w:rsidRPr="003D4ABF">
              <w:t>Information name</w:t>
            </w:r>
          </w:p>
        </w:tc>
        <w:tc>
          <w:tcPr>
            <w:tcW w:w="4961" w:type="dxa"/>
          </w:tcPr>
          <w:p w14:paraId="7A9892F0" w14:textId="77777777" w:rsidR="002D00C1" w:rsidRPr="003D4ABF" w:rsidRDefault="002D00C1" w:rsidP="00590BDC">
            <w:pPr>
              <w:pStyle w:val="TAH"/>
            </w:pPr>
            <w:r w:rsidRPr="003D4ABF">
              <w:t>Description</w:t>
            </w:r>
          </w:p>
        </w:tc>
        <w:tc>
          <w:tcPr>
            <w:tcW w:w="1276" w:type="dxa"/>
          </w:tcPr>
          <w:p w14:paraId="4A49F793" w14:textId="77777777" w:rsidR="002D00C1" w:rsidRPr="003D4ABF" w:rsidRDefault="002D00C1" w:rsidP="00590BDC">
            <w:pPr>
              <w:pStyle w:val="TAH"/>
            </w:pPr>
            <w:r w:rsidRPr="003D4ABF">
              <w:t>Category</w:t>
            </w:r>
          </w:p>
        </w:tc>
      </w:tr>
      <w:tr w:rsidR="002D00C1" w:rsidRPr="003D4ABF" w14:paraId="468871D7" w14:textId="77777777" w:rsidTr="00590BDC">
        <w:trPr>
          <w:cantSplit/>
        </w:trPr>
        <w:tc>
          <w:tcPr>
            <w:tcW w:w="2093" w:type="dxa"/>
          </w:tcPr>
          <w:p w14:paraId="5C8A48B6" w14:textId="77777777" w:rsidR="002D00C1" w:rsidRPr="003D4ABF" w:rsidRDefault="002D00C1" w:rsidP="00590BDC">
            <w:pPr>
              <w:pStyle w:val="TAL"/>
            </w:pPr>
            <w:r w:rsidRPr="003D4ABF">
              <w:t>Allowed services</w:t>
            </w:r>
          </w:p>
        </w:tc>
        <w:tc>
          <w:tcPr>
            <w:tcW w:w="4961" w:type="dxa"/>
          </w:tcPr>
          <w:p w14:paraId="401457FE" w14:textId="77777777" w:rsidR="002D00C1" w:rsidRPr="003D4ABF" w:rsidRDefault="002D00C1" w:rsidP="00590BDC">
            <w:pPr>
              <w:pStyle w:val="TAL"/>
            </w:pPr>
            <w:r w:rsidRPr="003D4ABF">
              <w:t>List of subscriber's allowed service identifiers</w:t>
            </w:r>
          </w:p>
        </w:tc>
        <w:tc>
          <w:tcPr>
            <w:tcW w:w="1276" w:type="dxa"/>
          </w:tcPr>
          <w:p w14:paraId="678077FF" w14:textId="77777777" w:rsidR="002D00C1" w:rsidRPr="003D4ABF" w:rsidRDefault="002D00C1" w:rsidP="00590BDC">
            <w:pPr>
              <w:pStyle w:val="TAL"/>
              <w:rPr>
                <w:szCs w:val="18"/>
              </w:rPr>
            </w:pPr>
            <w:r w:rsidRPr="003D4ABF">
              <w:rPr>
                <w:szCs w:val="18"/>
              </w:rPr>
              <w:t>Optional</w:t>
            </w:r>
          </w:p>
        </w:tc>
      </w:tr>
      <w:tr w:rsidR="002D00C1" w:rsidRPr="003D4ABF" w14:paraId="69E9A018" w14:textId="77777777" w:rsidTr="00590BDC">
        <w:trPr>
          <w:cantSplit/>
        </w:trPr>
        <w:tc>
          <w:tcPr>
            <w:tcW w:w="2093" w:type="dxa"/>
          </w:tcPr>
          <w:p w14:paraId="7B8416C6" w14:textId="77777777" w:rsidR="002D00C1" w:rsidRPr="003D4ABF" w:rsidRDefault="002D00C1" w:rsidP="00590BDC">
            <w:pPr>
              <w:pStyle w:val="TAL"/>
            </w:pPr>
            <w:r w:rsidRPr="003D4ABF">
              <w:t xml:space="preserve">Subscriber categories </w:t>
            </w:r>
          </w:p>
        </w:tc>
        <w:tc>
          <w:tcPr>
            <w:tcW w:w="4961" w:type="dxa"/>
          </w:tcPr>
          <w:p w14:paraId="156AA9AF" w14:textId="77777777" w:rsidR="002D00C1" w:rsidRPr="003D4ABF" w:rsidRDefault="002D00C1" w:rsidP="00590BDC">
            <w:pPr>
              <w:pStyle w:val="TAL"/>
            </w:pPr>
            <w:r w:rsidRPr="003D4ABF">
              <w:t>List of category identifiers associated with the subscriber</w:t>
            </w:r>
          </w:p>
        </w:tc>
        <w:tc>
          <w:tcPr>
            <w:tcW w:w="1276" w:type="dxa"/>
          </w:tcPr>
          <w:p w14:paraId="37FC6CE0" w14:textId="77777777" w:rsidR="002D00C1" w:rsidRPr="003D4ABF" w:rsidRDefault="002D00C1" w:rsidP="00590BDC">
            <w:pPr>
              <w:pStyle w:val="TAL"/>
              <w:rPr>
                <w:szCs w:val="18"/>
              </w:rPr>
            </w:pPr>
            <w:r w:rsidRPr="003D4ABF">
              <w:rPr>
                <w:szCs w:val="18"/>
              </w:rPr>
              <w:t>Optional</w:t>
            </w:r>
          </w:p>
        </w:tc>
      </w:tr>
      <w:tr w:rsidR="002D00C1" w:rsidRPr="003D4ABF" w14:paraId="4F0D078C" w14:textId="77777777" w:rsidTr="00590BDC">
        <w:trPr>
          <w:cantSplit/>
        </w:trPr>
        <w:tc>
          <w:tcPr>
            <w:tcW w:w="2093" w:type="dxa"/>
          </w:tcPr>
          <w:p w14:paraId="42AFA6F0" w14:textId="77777777" w:rsidR="002D00C1" w:rsidRPr="003D4ABF" w:rsidRDefault="002D00C1" w:rsidP="00590BDC">
            <w:pPr>
              <w:pStyle w:val="TAL"/>
            </w:pPr>
            <w:r w:rsidRPr="003D4ABF">
              <w:t>Subscribed GBR</w:t>
            </w:r>
          </w:p>
        </w:tc>
        <w:tc>
          <w:tcPr>
            <w:tcW w:w="4961" w:type="dxa"/>
          </w:tcPr>
          <w:p w14:paraId="67A42671" w14:textId="77777777" w:rsidR="002D00C1" w:rsidRPr="003D4ABF" w:rsidRDefault="002D00C1" w:rsidP="00590BDC">
            <w:pPr>
              <w:pStyle w:val="TAL"/>
            </w:pPr>
            <w:r w:rsidRPr="003D4ABF">
              <w:t>Maximum aggregate bitrate that can be provided across all GBR QoS Flows for the DNN and S-NSSAI.</w:t>
            </w:r>
          </w:p>
        </w:tc>
        <w:tc>
          <w:tcPr>
            <w:tcW w:w="1276" w:type="dxa"/>
          </w:tcPr>
          <w:p w14:paraId="1F63B46A" w14:textId="77777777" w:rsidR="002D00C1" w:rsidRPr="003D4ABF" w:rsidRDefault="002D00C1" w:rsidP="00590BDC">
            <w:pPr>
              <w:pStyle w:val="TAL"/>
              <w:rPr>
                <w:szCs w:val="18"/>
              </w:rPr>
            </w:pPr>
            <w:r w:rsidRPr="003D4ABF">
              <w:rPr>
                <w:szCs w:val="18"/>
              </w:rPr>
              <w:t>Optional</w:t>
            </w:r>
          </w:p>
        </w:tc>
      </w:tr>
      <w:tr w:rsidR="002D00C1" w:rsidRPr="003D4ABF" w14:paraId="6FB90F38" w14:textId="77777777" w:rsidTr="00590BDC">
        <w:trPr>
          <w:cantSplit/>
        </w:trPr>
        <w:tc>
          <w:tcPr>
            <w:tcW w:w="2093" w:type="dxa"/>
          </w:tcPr>
          <w:p w14:paraId="41E752D0" w14:textId="77777777" w:rsidR="002D00C1" w:rsidRPr="003D4ABF" w:rsidRDefault="002D00C1" w:rsidP="00590BDC">
            <w:pPr>
              <w:pStyle w:val="TAL"/>
            </w:pPr>
            <w:r w:rsidRPr="003D4ABF">
              <w:t>ADC support</w:t>
            </w:r>
          </w:p>
        </w:tc>
        <w:tc>
          <w:tcPr>
            <w:tcW w:w="4961" w:type="dxa"/>
          </w:tcPr>
          <w:p w14:paraId="6260BDF1" w14:textId="77777777" w:rsidR="002D00C1" w:rsidRPr="003D4ABF" w:rsidRDefault="002D00C1" w:rsidP="00590BDC">
            <w:pPr>
              <w:pStyle w:val="TAL"/>
            </w:pPr>
            <w:r w:rsidRPr="003D4ABF">
              <w:t>Indicates whether application detection and control can be enabled for a subscriber</w:t>
            </w:r>
          </w:p>
        </w:tc>
        <w:tc>
          <w:tcPr>
            <w:tcW w:w="1276" w:type="dxa"/>
          </w:tcPr>
          <w:p w14:paraId="3463B239" w14:textId="77777777" w:rsidR="002D00C1" w:rsidRPr="003D4ABF" w:rsidRDefault="002D00C1" w:rsidP="00590BDC">
            <w:pPr>
              <w:pStyle w:val="TAL"/>
              <w:rPr>
                <w:szCs w:val="18"/>
              </w:rPr>
            </w:pPr>
            <w:r w:rsidRPr="003D4ABF">
              <w:rPr>
                <w:szCs w:val="18"/>
              </w:rPr>
              <w:t>Optional</w:t>
            </w:r>
          </w:p>
        </w:tc>
      </w:tr>
      <w:tr w:rsidR="002D00C1" w:rsidRPr="003D4ABF" w14:paraId="2CB17F35" w14:textId="77777777" w:rsidTr="00590BDC">
        <w:trPr>
          <w:cantSplit/>
        </w:trPr>
        <w:tc>
          <w:tcPr>
            <w:tcW w:w="2093" w:type="dxa"/>
          </w:tcPr>
          <w:p w14:paraId="2989C15E" w14:textId="77777777" w:rsidR="002D00C1" w:rsidRPr="003D4ABF" w:rsidRDefault="002D00C1" w:rsidP="00590BDC">
            <w:pPr>
              <w:pStyle w:val="TAL"/>
            </w:pPr>
            <w:r w:rsidRPr="003D4ABF">
              <w:t>Subscriber spending limits control</w:t>
            </w:r>
          </w:p>
        </w:tc>
        <w:tc>
          <w:tcPr>
            <w:tcW w:w="4961" w:type="dxa"/>
          </w:tcPr>
          <w:p w14:paraId="24CC0DE3" w14:textId="77777777" w:rsidR="002D00C1" w:rsidRPr="003D4ABF" w:rsidRDefault="002D00C1" w:rsidP="00590BDC">
            <w:pPr>
              <w:pStyle w:val="TAL"/>
            </w:pPr>
            <w:r w:rsidRPr="003D4ABF">
              <w:t>Indicates whether the PCF must enforce</w:t>
            </w:r>
            <w:r>
              <w:t xml:space="preserve"> session management related</w:t>
            </w:r>
            <w:r w:rsidRPr="003D4ABF">
              <w:t xml:space="preserve"> policies based on subscriber spending limits</w:t>
            </w:r>
          </w:p>
        </w:tc>
        <w:tc>
          <w:tcPr>
            <w:tcW w:w="1276" w:type="dxa"/>
          </w:tcPr>
          <w:p w14:paraId="433D9608" w14:textId="77777777" w:rsidR="002D00C1" w:rsidRPr="003D4ABF" w:rsidRDefault="002D00C1" w:rsidP="00590BDC">
            <w:pPr>
              <w:pStyle w:val="TAL"/>
              <w:rPr>
                <w:szCs w:val="18"/>
              </w:rPr>
            </w:pPr>
            <w:r w:rsidRPr="003D4ABF">
              <w:rPr>
                <w:szCs w:val="18"/>
              </w:rPr>
              <w:t>Optional</w:t>
            </w:r>
          </w:p>
        </w:tc>
      </w:tr>
      <w:tr w:rsidR="002D00C1" w:rsidRPr="003D4ABF" w14:paraId="2EB7DECF" w14:textId="77777777" w:rsidTr="00590BDC">
        <w:trPr>
          <w:cantSplit/>
        </w:trPr>
        <w:tc>
          <w:tcPr>
            <w:tcW w:w="2093" w:type="dxa"/>
          </w:tcPr>
          <w:p w14:paraId="3069E6FA" w14:textId="77777777" w:rsidR="002D00C1" w:rsidRPr="003D4ABF" w:rsidRDefault="002D00C1" w:rsidP="00590BDC">
            <w:pPr>
              <w:pStyle w:val="TAL"/>
            </w:pPr>
            <w:r w:rsidRPr="003D4ABF">
              <w:t>IP index information</w:t>
            </w:r>
          </w:p>
        </w:tc>
        <w:tc>
          <w:tcPr>
            <w:tcW w:w="4961" w:type="dxa"/>
          </w:tcPr>
          <w:p w14:paraId="69CECCAD" w14:textId="77777777" w:rsidR="002D00C1" w:rsidRPr="003D4ABF" w:rsidRDefault="002D00C1" w:rsidP="00590BDC">
            <w:pPr>
              <w:pStyle w:val="TAL"/>
            </w:pPr>
            <w:r w:rsidRPr="003D4ABF">
              <w:t>Information that identifies the IP Address allocation method during PDU Session establishment</w:t>
            </w:r>
          </w:p>
        </w:tc>
        <w:tc>
          <w:tcPr>
            <w:tcW w:w="1276" w:type="dxa"/>
          </w:tcPr>
          <w:p w14:paraId="3D8EEA1B" w14:textId="77777777" w:rsidR="002D00C1" w:rsidRPr="003D4ABF" w:rsidRDefault="002D00C1" w:rsidP="00590BDC">
            <w:pPr>
              <w:pStyle w:val="TAL"/>
              <w:rPr>
                <w:szCs w:val="18"/>
              </w:rPr>
            </w:pPr>
            <w:r w:rsidRPr="003D4ABF">
              <w:rPr>
                <w:szCs w:val="18"/>
              </w:rPr>
              <w:t>Optional</w:t>
            </w:r>
          </w:p>
        </w:tc>
      </w:tr>
      <w:tr w:rsidR="002D00C1" w:rsidRPr="003D4ABF" w14:paraId="0C48F1AF" w14:textId="77777777" w:rsidTr="00590BDC">
        <w:trPr>
          <w:cantSplit/>
        </w:trPr>
        <w:tc>
          <w:tcPr>
            <w:tcW w:w="2093" w:type="dxa"/>
          </w:tcPr>
          <w:p w14:paraId="5EEB6C3C" w14:textId="77777777" w:rsidR="002D00C1" w:rsidRPr="003D4ABF" w:rsidRDefault="002D00C1" w:rsidP="00590BDC">
            <w:pPr>
              <w:pStyle w:val="TAL"/>
            </w:pPr>
            <w:r w:rsidRPr="003D4ABF">
              <w:t>Background Data Transfer Reference ID(s)</w:t>
            </w:r>
          </w:p>
        </w:tc>
        <w:tc>
          <w:tcPr>
            <w:tcW w:w="4961" w:type="dxa"/>
          </w:tcPr>
          <w:p w14:paraId="08A42D1D" w14:textId="77777777" w:rsidR="002D00C1" w:rsidRPr="003D4ABF" w:rsidRDefault="002D00C1" w:rsidP="00590BDC">
            <w:pPr>
              <w:pStyle w:val="TAL"/>
            </w:pPr>
            <w:r w:rsidRPr="003D4ABF">
              <w:t>Reference ID(s) for Background Data Transfer Policies that apply to the UE.</w:t>
            </w:r>
          </w:p>
        </w:tc>
        <w:tc>
          <w:tcPr>
            <w:tcW w:w="1276" w:type="dxa"/>
          </w:tcPr>
          <w:p w14:paraId="1D6379EB" w14:textId="77777777" w:rsidR="002D00C1" w:rsidRPr="003D4ABF" w:rsidRDefault="002D00C1" w:rsidP="00590BDC">
            <w:pPr>
              <w:pStyle w:val="TAL"/>
              <w:rPr>
                <w:szCs w:val="18"/>
              </w:rPr>
            </w:pPr>
            <w:r w:rsidRPr="003D4ABF">
              <w:rPr>
                <w:szCs w:val="18"/>
              </w:rPr>
              <w:t>Optional</w:t>
            </w:r>
          </w:p>
        </w:tc>
      </w:tr>
      <w:tr w:rsidR="002D00C1" w:rsidRPr="003D4ABF" w14:paraId="630B97AD" w14:textId="77777777" w:rsidTr="00590BDC">
        <w:trPr>
          <w:cantSplit/>
        </w:trPr>
        <w:tc>
          <w:tcPr>
            <w:tcW w:w="2093" w:type="dxa"/>
          </w:tcPr>
          <w:p w14:paraId="656C7AB9" w14:textId="77777777" w:rsidR="002D00C1" w:rsidRPr="003D4ABF" w:rsidRDefault="002D00C1" w:rsidP="00590BDC">
            <w:pPr>
              <w:pStyle w:val="TAL"/>
            </w:pPr>
            <w:r w:rsidRPr="003D4ABF">
              <w:t>Local routing indication</w:t>
            </w:r>
          </w:p>
        </w:tc>
        <w:tc>
          <w:tcPr>
            <w:tcW w:w="4961" w:type="dxa"/>
          </w:tcPr>
          <w:p w14:paraId="0DACF53C" w14:textId="77777777" w:rsidR="002D00C1" w:rsidRPr="003D4ABF" w:rsidRDefault="002D00C1" w:rsidP="00590BDC">
            <w:pPr>
              <w:pStyle w:val="TAL"/>
            </w:pPr>
            <w:r w:rsidRPr="003D4ABF">
              <w:t>Indication on whether AF influence on traffic routing is allowed or not allowed</w:t>
            </w:r>
          </w:p>
        </w:tc>
        <w:tc>
          <w:tcPr>
            <w:tcW w:w="1276" w:type="dxa"/>
          </w:tcPr>
          <w:p w14:paraId="3F48B319" w14:textId="77777777" w:rsidR="002D00C1" w:rsidRPr="003D4ABF" w:rsidRDefault="002D00C1" w:rsidP="00590BDC">
            <w:pPr>
              <w:pStyle w:val="TAL"/>
              <w:rPr>
                <w:szCs w:val="18"/>
              </w:rPr>
            </w:pPr>
            <w:r w:rsidRPr="003D4ABF">
              <w:rPr>
                <w:szCs w:val="18"/>
              </w:rPr>
              <w:t>Optional</w:t>
            </w:r>
          </w:p>
        </w:tc>
      </w:tr>
      <w:tr w:rsidR="002D00C1" w:rsidRPr="003D4ABF" w14:paraId="648D47C7" w14:textId="77777777" w:rsidTr="00590BDC">
        <w:trPr>
          <w:cantSplit/>
        </w:trPr>
        <w:tc>
          <w:tcPr>
            <w:tcW w:w="2093" w:type="dxa"/>
          </w:tcPr>
          <w:p w14:paraId="4EC6C0A2" w14:textId="77777777" w:rsidR="002D00C1" w:rsidRPr="003D4ABF" w:rsidRDefault="002D00C1" w:rsidP="00590BDC">
            <w:pPr>
              <w:pStyle w:val="TAL"/>
            </w:pPr>
            <w:r w:rsidRPr="003D4ABF">
              <w:t>Subscribed UE-Slice-MBR</w:t>
            </w:r>
          </w:p>
        </w:tc>
        <w:tc>
          <w:tcPr>
            <w:tcW w:w="4961" w:type="dxa"/>
          </w:tcPr>
          <w:p w14:paraId="39D8D933" w14:textId="77777777" w:rsidR="002D00C1" w:rsidRPr="003D4ABF" w:rsidRDefault="002D00C1" w:rsidP="00590BDC">
            <w:pPr>
              <w:pStyle w:val="TAL"/>
            </w:pPr>
            <w:r w:rsidRPr="003D4ABF">
              <w:t>Subscribed UE-Slice-MBR value per S-NSSAI</w:t>
            </w:r>
          </w:p>
        </w:tc>
        <w:tc>
          <w:tcPr>
            <w:tcW w:w="1276" w:type="dxa"/>
          </w:tcPr>
          <w:p w14:paraId="4F1144E8" w14:textId="77777777" w:rsidR="002D00C1" w:rsidRPr="003D4ABF" w:rsidRDefault="002D00C1" w:rsidP="00590BDC">
            <w:pPr>
              <w:pStyle w:val="TAL"/>
              <w:rPr>
                <w:szCs w:val="18"/>
              </w:rPr>
            </w:pPr>
            <w:r w:rsidRPr="003D4ABF">
              <w:rPr>
                <w:szCs w:val="18"/>
              </w:rPr>
              <w:t>Conditional (NOTE 2)</w:t>
            </w:r>
          </w:p>
        </w:tc>
      </w:tr>
      <w:tr w:rsidR="002D00C1" w:rsidRPr="003D4ABF" w14:paraId="3C6ABA16" w14:textId="77777777" w:rsidTr="00590BDC">
        <w:trPr>
          <w:cantSplit/>
        </w:trPr>
        <w:tc>
          <w:tcPr>
            <w:tcW w:w="2093" w:type="dxa"/>
          </w:tcPr>
          <w:p w14:paraId="1B0792C8" w14:textId="77777777" w:rsidR="002D00C1" w:rsidRPr="003D4ABF" w:rsidRDefault="002D00C1" w:rsidP="00590BDC">
            <w:pPr>
              <w:pStyle w:val="TAL"/>
              <w:rPr>
                <w:b/>
              </w:rPr>
            </w:pPr>
            <w:r w:rsidRPr="003D4ABF">
              <w:rPr>
                <w:b/>
              </w:rPr>
              <w:t>Charging related information</w:t>
            </w:r>
          </w:p>
        </w:tc>
        <w:tc>
          <w:tcPr>
            <w:tcW w:w="4961" w:type="dxa"/>
          </w:tcPr>
          <w:p w14:paraId="0C96D54E" w14:textId="77777777" w:rsidR="002D00C1" w:rsidRPr="003D4ABF" w:rsidRDefault="002D00C1" w:rsidP="00590BDC">
            <w:pPr>
              <w:pStyle w:val="TAL"/>
            </w:pPr>
            <w:r w:rsidRPr="003D4ABF">
              <w:t>This part defines the charging related information in the policy control subscription profile</w:t>
            </w:r>
          </w:p>
        </w:tc>
        <w:tc>
          <w:tcPr>
            <w:tcW w:w="1276" w:type="dxa"/>
          </w:tcPr>
          <w:p w14:paraId="1181D23A" w14:textId="77777777" w:rsidR="002D00C1" w:rsidRPr="003D4ABF" w:rsidRDefault="002D00C1" w:rsidP="00590BDC">
            <w:pPr>
              <w:pStyle w:val="TAL"/>
              <w:rPr>
                <w:szCs w:val="18"/>
              </w:rPr>
            </w:pPr>
          </w:p>
        </w:tc>
      </w:tr>
      <w:tr w:rsidR="002D00C1" w:rsidRPr="003D4ABF" w14:paraId="13E8B1D3" w14:textId="77777777" w:rsidTr="00590BDC">
        <w:trPr>
          <w:cantSplit/>
        </w:trPr>
        <w:tc>
          <w:tcPr>
            <w:tcW w:w="2093" w:type="dxa"/>
          </w:tcPr>
          <w:p w14:paraId="6571AE9D" w14:textId="77777777" w:rsidR="002D00C1" w:rsidRPr="003D4ABF" w:rsidRDefault="002D00C1" w:rsidP="00590BDC">
            <w:pPr>
              <w:pStyle w:val="TAL"/>
            </w:pPr>
            <w:r w:rsidRPr="003D4ABF">
              <w:t>Default charging method</w:t>
            </w:r>
          </w:p>
        </w:tc>
        <w:tc>
          <w:tcPr>
            <w:tcW w:w="4961" w:type="dxa"/>
          </w:tcPr>
          <w:p w14:paraId="5544A7F5" w14:textId="77777777" w:rsidR="002D00C1" w:rsidRPr="003D4ABF" w:rsidRDefault="002D00C1" w:rsidP="00590BDC">
            <w:pPr>
              <w:pStyle w:val="TAL"/>
            </w:pPr>
            <w:r w:rsidRPr="003D4ABF">
              <w:t>Default charging method for the PDU Session (online / offline)</w:t>
            </w:r>
          </w:p>
        </w:tc>
        <w:tc>
          <w:tcPr>
            <w:tcW w:w="1276" w:type="dxa"/>
          </w:tcPr>
          <w:p w14:paraId="45EC438F" w14:textId="77777777" w:rsidR="002D00C1" w:rsidRPr="003D4ABF" w:rsidRDefault="002D00C1" w:rsidP="00590BDC">
            <w:pPr>
              <w:pStyle w:val="TAL"/>
              <w:rPr>
                <w:szCs w:val="18"/>
              </w:rPr>
            </w:pPr>
            <w:r w:rsidRPr="003D4ABF">
              <w:rPr>
                <w:szCs w:val="18"/>
              </w:rPr>
              <w:t>Optional</w:t>
            </w:r>
          </w:p>
        </w:tc>
      </w:tr>
      <w:tr w:rsidR="002D00C1" w:rsidRPr="003D4ABF" w14:paraId="3AF6E756" w14:textId="77777777" w:rsidTr="00590BDC">
        <w:trPr>
          <w:cantSplit/>
        </w:trPr>
        <w:tc>
          <w:tcPr>
            <w:tcW w:w="2093" w:type="dxa"/>
          </w:tcPr>
          <w:p w14:paraId="60FA9C34" w14:textId="77777777" w:rsidR="002D00C1" w:rsidRPr="003D4ABF" w:rsidRDefault="002D00C1" w:rsidP="00590BDC">
            <w:pPr>
              <w:pStyle w:val="TAL"/>
            </w:pPr>
            <w:r w:rsidRPr="003D4ABF">
              <w:t>CHF address</w:t>
            </w:r>
          </w:p>
        </w:tc>
        <w:tc>
          <w:tcPr>
            <w:tcW w:w="4961" w:type="dxa"/>
          </w:tcPr>
          <w:p w14:paraId="09476BB5" w14:textId="77777777" w:rsidR="002D00C1" w:rsidRPr="003D4ABF" w:rsidRDefault="002D00C1" w:rsidP="00590BDC">
            <w:pPr>
              <w:pStyle w:val="TAL"/>
            </w:pPr>
            <w:r w:rsidRPr="003D4ABF">
              <w:t>The address of the Charging Function and optionally the associated CHF instance ID and CHF set ID (see clause 6.3.1.0 of TS 23.501 [2])</w:t>
            </w:r>
          </w:p>
        </w:tc>
        <w:tc>
          <w:tcPr>
            <w:tcW w:w="1276" w:type="dxa"/>
          </w:tcPr>
          <w:p w14:paraId="13FBB90D" w14:textId="77777777" w:rsidR="002D00C1" w:rsidRPr="003D4ABF" w:rsidRDefault="002D00C1" w:rsidP="00590BDC">
            <w:pPr>
              <w:pStyle w:val="TAL"/>
              <w:rPr>
                <w:szCs w:val="18"/>
              </w:rPr>
            </w:pPr>
            <w:r w:rsidRPr="003D4ABF">
              <w:rPr>
                <w:szCs w:val="18"/>
              </w:rPr>
              <w:t>Optional</w:t>
            </w:r>
          </w:p>
        </w:tc>
      </w:tr>
      <w:tr w:rsidR="002D00C1" w:rsidRPr="003D4ABF" w14:paraId="0FB7121D" w14:textId="77777777" w:rsidTr="00590BDC">
        <w:trPr>
          <w:cantSplit/>
        </w:trPr>
        <w:tc>
          <w:tcPr>
            <w:tcW w:w="2093" w:type="dxa"/>
          </w:tcPr>
          <w:p w14:paraId="2D15B040" w14:textId="77777777" w:rsidR="002D00C1" w:rsidRPr="003D4ABF" w:rsidRDefault="002D00C1" w:rsidP="00590BDC">
            <w:pPr>
              <w:pStyle w:val="TAL"/>
              <w:rPr>
                <w:b/>
              </w:rPr>
            </w:pPr>
            <w:r w:rsidRPr="003D4ABF">
              <w:rPr>
                <w:b/>
              </w:rPr>
              <w:t>Usage monitoring related information</w:t>
            </w:r>
          </w:p>
        </w:tc>
        <w:tc>
          <w:tcPr>
            <w:tcW w:w="4961" w:type="dxa"/>
          </w:tcPr>
          <w:p w14:paraId="34175135" w14:textId="77777777" w:rsidR="002D00C1" w:rsidRPr="003D4ABF" w:rsidRDefault="002D00C1" w:rsidP="00590BDC">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7D931C71" w14:textId="77777777" w:rsidR="002D00C1" w:rsidRPr="003D4ABF" w:rsidRDefault="002D00C1" w:rsidP="00590BDC">
            <w:pPr>
              <w:pStyle w:val="TAL"/>
              <w:rPr>
                <w:szCs w:val="18"/>
              </w:rPr>
            </w:pPr>
          </w:p>
        </w:tc>
      </w:tr>
      <w:tr w:rsidR="002D00C1" w:rsidRPr="003D4ABF" w14:paraId="1C0E62F4" w14:textId="77777777" w:rsidTr="00590BDC">
        <w:trPr>
          <w:cantSplit/>
        </w:trPr>
        <w:tc>
          <w:tcPr>
            <w:tcW w:w="2093" w:type="dxa"/>
          </w:tcPr>
          <w:p w14:paraId="7D3EAE22" w14:textId="77777777" w:rsidR="002D00C1" w:rsidRPr="003D4ABF" w:rsidRDefault="002D00C1" w:rsidP="00590BDC">
            <w:pPr>
              <w:pStyle w:val="TAL"/>
            </w:pPr>
            <w:r w:rsidRPr="003D4ABF">
              <w:t>Monitoring key</w:t>
            </w:r>
          </w:p>
        </w:tc>
        <w:tc>
          <w:tcPr>
            <w:tcW w:w="4961" w:type="dxa"/>
          </w:tcPr>
          <w:p w14:paraId="68AB591E" w14:textId="77777777" w:rsidR="002D00C1" w:rsidRPr="003D4ABF" w:rsidRDefault="002D00C1" w:rsidP="00590BDC">
            <w:pPr>
              <w:pStyle w:val="TAL"/>
            </w:pPr>
            <w:r w:rsidRPr="003D4ABF">
              <w:t>An identifier to a usage monitoring control instance that includes one or more PCC rules</w:t>
            </w:r>
          </w:p>
        </w:tc>
        <w:tc>
          <w:tcPr>
            <w:tcW w:w="1276" w:type="dxa"/>
          </w:tcPr>
          <w:p w14:paraId="1086BD07" w14:textId="77777777" w:rsidR="002D00C1" w:rsidRPr="003D4ABF" w:rsidRDefault="002D00C1" w:rsidP="00590BDC">
            <w:pPr>
              <w:pStyle w:val="TAL"/>
              <w:rPr>
                <w:szCs w:val="18"/>
              </w:rPr>
            </w:pPr>
            <w:r w:rsidRPr="003D4ABF">
              <w:rPr>
                <w:szCs w:val="18"/>
              </w:rPr>
              <w:t>Conditional (NOTE 1)</w:t>
            </w:r>
          </w:p>
        </w:tc>
      </w:tr>
      <w:tr w:rsidR="002D00C1" w:rsidRPr="003D4ABF" w14:paraId="5694E9E4" w14:textId="77777777" w:rsidTr="00590BDC">
        <w:trPr>
          <w:cantSplit/>
        </w:trPr>
        <w:tc>
          <w:tcPr>
            <w:tcW w:w="2093" w:type="dxa"/>
          </w:tcPr>
          <w:p w14:paraId="6EF6E0F6" w14:textId="77777777" w:rsidR="002D00C1" w:rsidRPr="003D4ABF" w:rsidRDefault="002D00C1" w:rsidP="00590BDC">
            <w:pPr>
              <w:pStyle w:val="TAL"/>
            </w:pPr>
            <w:r w:rsidRPr="003D4ABF">
              <w:t>Usage monitoring level</w:t>
            </w:r>
          </w:p>
        </w:tc>
        <w:tc>
          <w:tcPr>
            <w:tcW w:w="4961" w:type="dxa"/>
          </w:tcPr>
          <w:p w14:paraId="102131A9" w14:textId="77777777" w:rsidR="002D00C1" w:rsidRPr="003D4ABF" w:rsidRDefault="002D00C1" w:rsidP="00590BDC">
            <w:pPr>
              <w:pStyle w:val="TAL"/>
            </w:pPr>
            <w:r w:rsidRPr="003D4ABF">
              <w:t>Indicates the scope of the usage monitoring instance (PDU Session level or per Service)</w:t>
            </w:r>
          </w:p>
        </w:tc>
        <w:tc>
          <w:tcPr>
            <w:tcW w:w="1276" w:type="dxa"/>
          </w:tcPr>
          <w:p w14:paraId="647AD046" w14:textId="77777777" w:rsidR="002D00C1" w:rsidRPr="003D4ABF" w:rsidRDefault="002D00C1" w:rsidP="00590BDC">
            <w:pPr>
              <w:pStyle w:val="TAL"/>
              <w:rPr>
                <w:szCs w:val="18"/>
              </w:rPr>
            </w:pPr>
            <w:r w:rsidRPr="003D4ABF">
              <w:rPr>
                <w:szCs w:val="18"/>
              </w:rPr>
              <w:t>Optional</w:t>
            </w:r>
          </w:p>
        </w:tc>
      </w:tr>
      <w:tr w:rsidR="002D00C1" w:rsidRPr="003D4ABF" w14:paraId="240F52F2" w14:textId="77777777" w:rsidTr="00590BDC">
        <w:trPr>
          <w:cantSplit/>
        </w:trPr>
        <w:tc>
          <w:tcPr>
            <w:tcW w:w="2093" w:type="dxa"/>
          </w:tcPr>
          <w:p w14:paraId="29DDAF37" w14:textId="77777777" w:rsidR="002D00C1" w:rsidRPr="003D4ABF" w:rsidRDefault="002D00C1" w:rsidP="00590BDC">
            <w:pPr>
              <w:pStyle w:val="TAL"/>
            </w:pPr>
            <w:r w:rsidRPr="003D4ABF">
              <w:t>Start date</w:t>
            </w:r>
          </w:p>
        </w:tc>
        <w:tc>
          <w:tcPr>
            <w:tcW w:w="4961" w:type="dxa"/>
          </w:tcPr>
          <w:p w14:paraId="38978D39" w14:textId="77777777" w:rsidR="002D00C1" w:rsidRPr="003D4ABF" w:rsidRDefault="002D00C1" w:rsidP="00590BDC">
            <w:pPr>
              <w:pStyle w:val="TAL"/>
            </w:pPr>
            <w:r w:rsidRPr="003D4ABF">
              <w:t>Start date and time when the usage monitoring profile applies</w:t>
            </w:r>
          </w:p>
        </w:tc>
        <w:tc>
          <w:tcPr>
            <w:tcW w:w="1276" w:type="dxa"/>
          </w:tcPr>
          <w:p w14:paraId="29119F0C" w14:textId="77777777" w:rsidR="002D00C1" w:rsidRPr="003D4ABF" w:rsidRDefault="002D00C1" w:rsidP="00590BDC">
            <w:pPr>
              <w:pStyle w:val="TAL"/>
              <w:rPr>
                <w:szCs w:val="18"/>
              </w:rPr>
            </w:pPr>
            <w:r w:rsidRPr="003D4ABF">
              <w:rPr>
                <w:szCs w:val="18"/>
              </w:rPr>
              <w:t>Optional</w:t>
            </w:r>
          </w:p>
        </w:tc>
      </w:tr>
      <w:tr w:rsidR="002D00C1" w:rsidRPr="003D4ABF" w14:paraId="1B82D9BF" w14:textId="77777777" w:rsidTr="00590BDC">
        <w:trPr>
          <w:cantSplit/>
        </w:trPr>
        <w:tc>
          <w:tcPr>
            <w:tcW w:w="2093" w:type="dxa"/>
          </w:tcPr>
          <w:p w14:paraId="7AEDE19B" w14:textId="77777777" w:rsidR="002D00C1" w:rsidRPr="003D4ABF" w:rsidRDefault="002D00C1" w:rsidP="00590BDC">
            <w:pPr>
              <w:pStyle w:val="TAL"/>
            </w:pPr>
            <w:r w:rsidRPr="003D4ABF">
              <w:t>End date</w:t>
            </w:r>
          </w:p>
        </w:tc>
        <w:tc>
          <w:tcPr>
            <w:tcW w:w="4961" w:type="dxa"/>
          </w:tcPr>
          <w:p w14:paraId="12F4F365" w14:textId="77777777" w:rsidR="002D00C1" w:rsidRPr="003D4ABF" w:rsidRDefault="002D00C1" w:rsidP="00590BDC">
            <w:pPr>
              <w:pStyle w:val="TAL"/>
            </w:pPr>
            <w:r w:rsidRPr="003D4ABF">
              <w:t>End date and time when the usage monitoring profile applies</w:t>
            </w:r>
          </w:p>
        </w:tc>
        <w:tc>
          <w:tcPr>
            <w:tcW w:w="1276" w:type="dxa"/>
          </w:tcPr>
          <w:p w14:paraId="5A2A1560" w14:textId="77777777" w:rsidR="002D00C1" w:rsidRPr="003D4ABF" w:rsidRDefault="002D00C1" w:rsidP="00590BDC">
            <w:pPr>
              <w:pStyle w:val="TAL"/>
              <w:rPr>
                <w:szCs w:val="18"/>
              </w:rPr>
            </w:pPr>
            <w:r w:rsidRPr="003D4ABF">
              <w:rPr>
                <w:szCs w:val="18"/>
              </w:rPr>
              <w:t>Optional</w:t>
            </w:r>
          </w:p>
        </w:tc>
      </w:tr>
      <w:tr w:rsidR="002D00C1" w:rsidRPr="003D4ABF" w14:paraId="18735B8C" w14:textId="77777777" w:rsidTr="00590BDC">
        <w:trPr>
          <w:cantSplit/>
        </w:trPr>
        <w:tc>
          <w:tcPr>
            <w:tcW w:w="2093" w:type="dxa"/>
          </w:tcPr>
          <w:p w14:paraId="05E82E03" w14:textId="77777777" w:rsidR="002D00C1" w:rsidRPr="003D4ABF" w:rsidRDefault="002D00C1" w:rsidP="00590BDC">
            <w:pPr>
              <w:pStyle w:val="TAL"/>
            </w:pPr>
            <w:r w:rsidRPr="003D4ABF">
              <w:t>Volume limit</w:t>
            </w:r>
          </w:p>
        </w:tc>
        <w:tc>
          <w:tcPr>
            <w:tcW w:w="4961" w:type="dxa"/>
          </w:tcPr>
          <w:p w14:paraId="3739D05A" w14:textId="77777777" w:rsidR="002D00C1" w:rsidRPr="003D4ABF" w:rsidRDefault="002D00C1" w:rsidP="00590BDC">
            <w:pPr>
              <w:pStyle w:val="TAL"/>
            </w:pPr>
            <w:r w:rsidRPr="003D4ABF">
              <w:t>Maximum allowed traffic volume</w:t>
            </w:r>
          </w:p>
        </w:tc>
        <w:tc>
          <w:tcPr>
            <w:tcW w:w="1276" w:type="dxa"/>
          </w:tcPr>
          <w:p w14:paraId="3FFAED6E" w14:textId="77777777" w:rsidR="002D00C1" w:rsidRPr="003D4ABF" w:rsidRDefault="002D00C1" w:rsidP="00590BDC">
            <w:pPr>
              <w:pStyle w:val="TAL"/>
              <w:rPr>
                <w:szCs w:val="18"/>
              </w:rPr>
            </w:pPr>
            <w:r w:rsidRPr="003D4ABF">
              <w:rPr>
                <w:szCs w:val="18"/>
              </w:rPr>
              <w:t>Optional</w:t>
            </w:r>
          </w:p>
        </w:tc>
      </w:tr>
      <w:tr w:rsidR="002D00C1" w:rsidRPr="003D4ABF" w14:paraId="58CE093A" w14:textId="77777777" w:rsidTr="00590BDC">
        <w:trPr>
          <w:cantSplit/>
        </w:trPr>
        <w:tc>
          <w:tcPr>
            <w:tcW w:w="2093" w:type="dxa"/>
          </w:tcPr>
          <w:p w14:paraId="1C8BC162" w14:textId="77777777" w:rsidR="002D00C1" w:rsidRPr="003D4ABF" w:rsidRDefault="002D00C1" w:rsidP="00590BDC">
            <w:pPr>
              <w:pStyle w:val="TAL"/>
            </w:pPr>
            <w:r w:rsidRPr="003D4ABF">
              <w:t>Time limit</w:t>
            </w:r>
          </w:p>
        </w:tc>
        <w:tc>
          <w:tcPr>
            <w:tcW w:w="4961" w:type="dxa"/>
          </w:tcPr>
          <w:p w14:paraId="388696EE" w14:textId="77777777" w:rsidR="002D00C1" w:rsidRPr="003D4ABF" w:rsidRDefault="002D00C1" w:rsidP="00590BDC">
            <w:pPr>
              <w:pStyle w:val="TAL"/>
            </w:pPr>
            <w:r w:rsidRPr="003D4ABF">
              <w:t>Maximum allowed resource time usage</w:t>
            </w:r>
          </w:p>
        </w:tc>
        <w:tc>
          <w:tcPr>
            <w:tcW w:w="1276" w:type="dxa"/>
          </w:tcPr>
          <w:p w14:paraId="1E59097F" w14:textId="77777777" w:rsidR="002D00C1" w:rsidRPr="003D4ABF" w:rsidRDefault="002D00C1" w:rsidP="00590BDC">
            <w:pPr>
              <w:pStyle w:val="TAL"/>
              <w:rPr>
                <w:szCs w:val="18"/>
              </w:rPr>
            </w:pPr>
            <w:r w:rsidRPr="003D4ABF">
              <w:rPr>
                <w:szCs w:val="18"/>
              </w:rPr>
              <w:t>Optional</w:t>
            </w:r>
          </w:p>
        </w:tc>
      </w:tr>
      <w:tr w:rsidR="002D00C1" w:rsidRPr="003D4ABF" w14:paraId="1722B950" w14:textId="77777777" w:rsidTr="00590BDC">
        <w:trPr>
          <w:cantSplit/>
        </w:trPr>
        <w:tc>
          <w:tcPr>
            <w:tcW w:w="2093" w:type="dxa"/>
          </w:tcPr>
          <w:p w14:paraId="7344E9D5" w14:textId="77777777" w:rsidR="002D00C1" w:rsidRPr="003D4ABF" w:rsidRDefault="002D00C1" w:rsidP="00590BDC">
            <w:pPr>
              <w:pStyle w:val="TAL"/>
            </w:pPr>
            <w:r w:rsidRPr="003D4ABF">
              <w:t>Reset period</w:t>
            </w:r>
          </w:p>
        </w:tc>
        <w:tc>
          <w:tcPr>
            <w:tcW w:w="4961" w:type="dxa"/>
          </w:tcPr>
          <w:p w14:paraId="35CB8292" w14:textId="77777777" w:rsidR="002D00C1" w:rsidRPr="003D4ABF" w:rsidRDefault="002D00C1" w:rsidP="00590BDC">
            <w:pPr>
              <w:pStyle w:val="TAL"/>
            </w:pPr>
            <w:r w:rsidRPr="003D4ABF">
              <w:t>Time period to reset the remaining allowed consumed usage for periodic usage monitoring control (postpaid subscriptions)</w:t>
            </w:r>
          </w:p>
        </w:tc>
        <w:tc>
          <w:tcPr>
            <w:tcW w:w="1276" w:type="dxa"/>
          </w:tcPr>
          <w:p w14:paraId="5B5CEDFC" w14:textId="77777777" w:rsidR="002D00C1" w:rsidRPr="003D4ABF" w:rsidRDefault="002D00C1" w:rsidP="00590BDC">
            <w:pPr>
              <w:pStyle w:val="TAL"/>
              <w:rPr>
                <w:szCs w:val="18"/>
              </w:rPr>
            </w:pPr>
            <w:r w:rsidRPr="003D4ABF">
              <w:rPr>
                <w:szCs w:val="18"/>
              </w:rPr>
              <w:t>Optional</w:t>
            </w:r>
          </w:p>
        </w:tc>
      </w:tr>
      <w:tr w:rsidR="002D00C1" w:rsidRPr="003D4ABF" w14:paraId="436DD9FD" w14:textId="77777777" w:rsidTr="00590BDC">
        <w:trPr>
          <w:cantSplit/>
        </w:trPr>
        <w:tc>
          <w:tcPr>
            <w:tcW w:w="2093" w:type="dxa"/>
          </w:tcPr>
          <w:p w14:paraId="2A2BE098" w14:textId="77777777" w:rsidR="002D00C1" w:rsidRPr="003D4ABF" w:rsidRDefault="002D00C1" w:rsidP="00590BDC">
            <w:pPr>
              <w:pStyle w:val="TAL"/>
              <w:rPr>
                <w:b/>
              </w:rPr>
            </w:pPr>
            <w:r w:rsidRPr="003D4ABF">
              <w:rPr>
                <w:b/>
              </w:rPr>
              <w:t>MPS subscription data</w:t>
            </w:r>
          </w:p>
        </w:tc>
        <w:tc>
          <w:tcPr>
            <w:tcW w:w="4961" w:type="dxa"/>
          </w:tcPr>
          <w:p w14:paraId="7053F956" w14:textId="77777777" w:rsidR="002D00C1" w:rsidRPr="003D4ABF" w:rsidRDefault="002D00C1" w:rsidP="00590BDC">
            <w:pPr>
              <w:pStyle w:val="TAL"/>
            </w:pPr>
            <w:r w:rsidRPr="003D4ABF">
              <w:t>This part defines the MPS subscription information in the policy control subscription profile</w:t>
            </w:r>
          </w:p>
        </w:tc>
        <w:tc>
          <w:tcPr>
            <w:tcW w:w="1276" w:type="dxa"/>
          </w:tcPr>
          <w:p w14:paraId="60915B71" w14:textId="77777777" w:rsidR="002D00C1" w:rsidRPr="003D4ABF" w:rsidRDefault="002D00C1" w:rsidP="00590BDC">
            <w:pPr>
              <w:pStyle w:val="TAL"/>
              <w:rPr>
                <w:szCs w:val="18"/>
              </w:rPr>
            </w:pPr>
          </w:p>
        </w:tc>
      </w:tr>
      <w:tr w:rsidR="002D00C1" w:rsidRPr="003D4ABF" w14:paraId="66F5DA2B" w14:textId="77777777" w:rsidTr="00590BDC">
        <w:trPr>
          <w:cantSplit/>
        </w:trPr>
        <w:tc>
          <w:tcPr>
            <w:tcW w:w="2093" w:type="dxa"/>
          </w:tcPr>
          <w:p w14:paraId="685093E0" w14:textId="77777777" w:rsidR="002D00C1" w:rsidRPr="003D4ABF" w:rsidRDefault="002D00C1" w:rsidP="00590BDC">
            <w:pPr>
              <w:pStyle w:val="TAL"/>
            </w:pPr>
            <w:r w:rsidRPr="003D4ABF">
              <w:t>MPS priority</w:t>
            </w:r>
          </w:p>
        </w:tc>
        <w:tc>
          <w:tcPr>
            <w:tcW w:w="4961" w:type="dxa"/>
          </w:tcPr>
          <w:p w14:paraId="7645F7D3" w14:textId="77777777" w:rsidR="002D00C1" w:rsidRPr="003D4ABF" w:rsidRDefault="002D00C1" w:rsidP="00590BDC">
            <w:pPr>
              <w:pStyle w:val="TAL"/>
            </w:pPr>
            <w:r w:rsidRPr="003D4ABF">
              <w:t>Indicates subscription to MPS priority service; priority applies to all traffic on the PDU Session</w:t>
            </w:r>
          </w:p>
        </w:tc>
        <w:tc>
          <w:tcPr>
            <w:tcW w:w="1276" w:type="dxa"/>
          </w:tcPr>
          <w:p w14:paraId="754158BA" w14:textId="77777777" w:rsidR="002D00C1" w:rsidRPr="003D4ABF" w:rsidRDefault="002D00C1" w:rsidP="00590BDC">
            <w:pPr>
              <w:pStyle w:val="TAL"/>
              <w:rPr>
                <w:szCs w:val="18"/>
              </w:rPr>
            </w:pPr>
            <w:r w:rsidRPr="003D4ABF">
              <w:rPr>
                <w:szCs w:val="18"/>
              </w:rPr>
              <w:t>Conditional (NOTE 1)</w:t>
            </w:r>
          </w:p>
        </w:tc>
      </w:tr>
      <w:tr w:rsidR="002D00C1" w:rsidRPr="003D4ABF" w14:paraId="5C0168D2" w14:textId="77777777" w:rsidTr="00590BDC">
        <w:trPr>
          <w:cantSplit/>
        </w:trPr>
        <w:tc>
          <w:tcPr>
            <w:tcW w:w="2093" w:type="dxa"/>
          </w:tcPr>
          <w:p w14:paraId="00BF948B" w14:textId="77777777" w:rsidR="002D00C1" w:rsidRPr="003D4ABF" w:rsidRDefault="002D00C1" w:rsidP="00590BDC">
            <w:pPr>
              <w:pStyle w:val="TAL"/>
            </w:pPr>
            <w:r w:rsidRPr="003D4ABF">
              <w:t>IMS signalling priority</w:t>
            </w:r>
          </w:p>
        </w:tc>
        <w:tc>
          <w:tcPr>
            <w:tcW w:w="4961" w:type="dxa"/>
          </w:tcPr>
          <w:p w14:paraId="50B241B5" w14:textId="77777777" w:rsidR="002D00C1" w:rsidRPr="003D4ABF" w:rsidRDefault="002D00C1" w:rsidP="00590BDC">
            <w:pPr>
              <w:pStyle w:val="TAL"/>
            </w:pPr>
            <w:r w:rsidRPr="003D4ABF">
              <w:t>Indicates subscription to IMS signalling priority service; priority only applies to IMS signalling traffic</w:t>
            </w:r>
          </w:p>
        </w:tc>
        <w:tc>
          <w:tcPr>
            <w:tcW w:w="1276" w:type="dxa"/>
          </w:tcPr>
          <w:p w14:paraId="618F92D9" w14:textId="77777777" w:rsidR="002D00C1" w:rsidRPr="003D4ABF" w:rsidRDefault="002D00C1" w:rsidP="00590BDC">
            <w:pPr>
              <w:pStyle w:val="TAL"/>
              <w:rPr>
                <w:szCs w:val="18"/>
              </w:rPr>
            </w:pPr>
            <w:r w:rsidRPr="003D4ABF">
              <w:rPr>
                <w:szCs w:val="18"/>
              </w:rPr>
              <w:t>Conditional (NOTE 1)</w:t>
            </w:r>
          </w:p>
        </w:tc>
      </w:tr>
      <w:tr w:rsidR="002D00C1" w:rsidRPr="003D4ABF" w14:paraId="6759A601" w14:textId="77777777" w:rsidTr="00590BDC">
        <w:trPr>
          <w:cantSplit/>
        </w:trPr>
        <w:tc>
          <w:tcPr>
            <w:tcW w:w="2093" w:type="dxa"/>
          </w:tcPr>
          <w:p w14:paraId="3D1F1FE6" w14:textId="77777777" w:rsidR="002D00C1" w:rsidRPr="003D4ABF" w:rsidRDefault="002D00C1" w:rsidP="00590BDC">
            <w:pPr>
              <w:pStyle w:val="TAL"/>
            </w:pPr>
            <w:r w:rsidRPr="003D4ABF">
              <w:t>MPS priority level</w:t>
            </w:r>
          </w:p>
        </w:tc>
        <w:tc>
          <w:tcPr>
            <w:tcW w:w="4961" w:type="dxa"/>
          </w:tcPr>
          <w:p w14:paraId="6E178BB3" w14:textId="77777777" w:rsidR="002D00C1" w:rsidRPr="003D4ABF" w:rsidRDefault="002D00C1" w:rsidP="00590BDC">
            <w:pPr>
              <w:pStyle w:val="TAL"/>
            </w:pPr>
            <w:r w:rsidRPr="003D4ABF">
              <w:t>Relative priority level for multimedia priority services</w:t>
            </w:r>
          </w:p>
        </w:tc>
        <w:tc>
          <w:tcPr>
            <w:tcW w:w="1276" w:type="dxa"/>
          </w:tcPr>
          <w:p w14:paraId="1857475E" w14:textId="77777777" w:rsidR="002D00C1" w:rsidRPr="003D4ABF" w:rsidRDefault="002D00C1" w:rsidP="00590BDC">
            <w:pPr>
              <w:pStyle w:val="TAL"/>
              <w:rPr>
                <w:szCs w:val="18"/>
              </w:rPr>
            </w:pPr>
            <w:r w:rsidRPr="003D4ABF">
              <w:rPr>
                <w:szCs w:val="18"/>
              </w:rPr>
              <w:t>Conditional (NOTE 1)</w:t>
            </w:r>
          </w:p>
        </w:tc>
      </w:tr>
      <w:tr w:rsidR="002D00C1" w:rsidRPr="003D4ABF" w14:paraId="710912CC" w14:textId="77777777" w:rsidTr="00590BDC">
        <w:trPr>
          <w:cantSplit/>
        </w:trPr>
        <w:tc>
          <w:tcPr>
            <w:tcW w:w="2093" w:type="dxa"/>
          </w:tcPr>
          <w:p w14:paraId="754271CA" w14:textId="77777777" w:rsidR="002D00C1" w:rsidRPr="003D4ABF" w:rsidRDefault="002D00C1" w:rsidP="00590BDC">
            <w:pPr>
              <w:pStyle w:val="TAL"/>
            </w:pPr>
            <w:r w:rsidRPr="003D4ABF">
              <w:t>MCS priority</w:t>
            </w:r>
          </w:p>
        </w:tc>
        <w:tc>
          <w:tcPr>
            <w:tcW w:w="4961" w:type="dxa"/>
          </w:tcPr>
          <w:p w14:paraId="11145523" w14:textId="77777777" w:rsidR="002D00C1" w:rsidRPr="003D4ABF" w:rsidRDefault="002D00C1" w:rsidP="00590BDC">
            <w:pPr>
              <w:pStyle w:val="TAL"/>
            </w:pPr>
            <w:r w:rsidRPr="003D4ABF">
              <w:t>Indicates subscription to MCS priority service; priority applies to all traffic on the PDU Session</w:t>
            </w:r>
          </w:p>
        </w:tc>
        <w:tc>
          <w:tcPr>
            <w:tcW w:w="1276" w:type="dxa"/>
          </w:tcPr>
          <w:p w14:paraId="5412D1D7" w14:textId="77777777" w:rsidR="002D00C1" w:rsidRPr="003D4ABF" w:rsidRDefault="002D00C1" w:rsidP="00590BDC">
            <w:pPr>
              <w:pStyle w:val="TAL"/>
              <w:rPr>
                <w:szCs w:val="18"/>
              </w:rPr>
            </w:pPr>
            <w:r w:rsidRPr="003D4ABF">
              <w:rPr>
                <w:szCs w:val="18"/>
              </w:rPr>
              <w:t>Conditional (NOTE 1)</w:t>
            </w:r>
          </w:p>
        </w:tc>
      </w:tr>
      <w:tr w:rsidR="002D00C1" w:rsidRPr="003D4ABF" w14:paraId="59452AF1" w14:textId="77777777" w:rsidTr="00590BDC">
        <w:trPr>
          <w:cantSplit/>
        </w:trPr>
        <w:tc>
          <w:tcPr>
            <w:tcW w:w="2093" w:type="dxa"/>
          </w:tcPr>
          <w:p w14:paraId="04231952" w14:textId="77777777" w:rsidR="002D00C1" w:rsidRPr="003D4ABF" w:rsidRDefault="002D00C1" w:rsidP="00590BDC">
            <w:pPr>
              <w:pStyle w:val="TAL"/>
            </w:pPr>
            <w:r w:rsidRPr="003D4ABF">
              <w:t>MCS priority level</w:t>
            </w:r>
          </w:p>
        </w:tc>
        <w:tc>
          <w:tcPr>
            <w:tcW w:w="4961" w:type="dxa"/>
          </w:tcPr>
          <w:p w14:paraId="518EFFFB" w14:textId="77777777" w:rsidR="002D00C1" w:rsidRPr="003D4ABF" w:rsidRDefault="002D00C1" w:rsidP="00590BDC">
            <w:pPr>
              <w:pStyle w:val="TAL"/>
            </w:pPr>
            <w:r w:rsidRPr="003D4ABF">
              <w:t>Relative priority level for MCS services</w:t>
            </w:r>
          </w:p>
        </w:tc>
        <w:tc>
          <w:tcPr>
            <w:tcW w:w="1276" w:type="dxa"/>
          </w:tcPr>
          <w:p w14:paraId="75FF2BED" w14:textId="77777777" w:rsidR="002D00C1" w:rsidRPr="003D4ABF" w:rsidRDefault="002D00C1" w:rsidP="00590BDC">
            <w:pPr>
              <w:pStyle w:val="TAL"/>
              <w:rPr>
                <w:szCs w:val="18"/>
              </w:rPr>
            </w:pPr>
            <w:r w:rsidRPr="003D4ABF">
              <w:rPr>
                <w:szCs w:val="18"/>
              </w:rPr>
              <w:t>Conditional (NOTE 1)</w:t>
            </w:r>
          </w:p>
        </w:tc>
      </w:tr>
      <w:tr w:rsidR="002D00C1" w:rsidRPr="003D4ABF" w14:paraId="0B4072AE" w14:textId="77777777" w:rsidTr="00590BDC">
        <w:trPr>
          <w:cantSplit/>
        </w:trPr>
        <w:tc>
          <w:tcPr>
            <w:tcW w:w="8330" w:type="dxa"/>
            <w:gridSpan w:val="3"/>
          </w:tcPr>
          <w:p w14:paraId="4D8D4587" w14:textId="77777777" w:rsidR="002D00C1" w:rsidRPr="003D4ABF" w:rsidRDefault="002D00C1" w:rsidP="00590BDC">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FB12E0D" w14:textId="77777777" w:rsidR="002D00C1" w:rsidRPr="003D4ABF" w:rsidRDefault="002D00C1" w:rsidP="00590BDC">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427C3B67" w14:textId="77777777" w:rsidR="002D00C1" w:rsidRPr="003D4ABF" w:rsidRDefault="002D00C1" w:rsidP="002D00C1">
      <w:pPr>
        <w:pStyle w:val="FP"/>
      </w:pPr>
    </w:p>
    <w:p w14:paraId="32FFAF1E" w14:textId="77777777" w:rsidR="002D00C1" w:rsidRPr="003D4ABF" w:rsidRDefault="002D00C1" w:rsidP="002D00C1">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5EDDD6E" w14:textId="77777777" w:rsidR="002D00C1" w:rsidRPr="003D4ABF" w:rsidRDefault="002D00C1" w:rsidP="002D00C1">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00C1" w:rsidRPr="003D4ABF" w14:paraId="5D8A1F85" w14:textId="77777777" w:rsidTr="00590BDC">
        <w:trPr>
          <w:cantSplit/>
          <w:tblHeader/>
        </w:trPr>
        <w:tc>
          <w:tcPr>
            <w:tcW w:w="2093" w:type="dxa"/>
          </w:tcPr>
          <w:p w14:paraId="61547C08" w14:textId="77777777" w:rsidR="002D00C1" w:rsidRPr="003D4ABF" w:rsidRDefault="002D00C1" w:rsidP="00590BDC">
            <w:pPr>
              <w:pStyle w:val="TAH"/>
            </w:pPr>
            <w:r w:rsidRPr="003D4ABF">
              <w:t>Information name</w:t>
            </w:r>
          </w:p>
        </w:tc>
        <w:tc>
          <w:tcPr>
            <w:tcW w:w="4961" w:type="dxa"/>
          </w:tcPr>
          <w:p w14:paraId="01272C28" w14:textId="77777777" w:rsidR="002D00C1" w:rsidRPr="003D4ABF" w:rsidRDefault="002D00C1" w:rsidP="00590BDC">
            <w:pPr>
              <w:pStyle w:val="TAH"/>
            </w:pPr>
            <w:r w:rsidRPr="003D4ABF">
              <w:t>Description</w:t>
            </w:r>
          </w:p>
        </w:tc>
        <w:tc>
          <w:tcPr>
            <w:tcW w:w="1134" w:type="dxa"/>
          </w:tcPr>
          <w:p w14:paraId="56D5A790" w14:textId="77777777" w:rsidR="002D00C1" w:rsidRPr="003D4ABF" w:rsidRDefault="002D00C1" w:rsidP="00590BDC">
            <w:pPr>
              <w:pStyle w:val="TAH"/>
            </w:pPr>
            <w:r w:rsidRPr="003D4ABF">
              <w:t>Category</w:t>
            </w:r>
          </w:p>
        </w:tc>
      </w:tr>
      <w:tr w:rsidR="002D00C1" w:rsidRPr="003D4ABF" w14:paraId="1A94F9EE" w14:textId="77777777" w:rsidTr="00590BDC">
        <w:trPr>
          <w:cantSplit/>
        </w:trPr>
        <w:tc>
          <w:tcPr>
            <w:tcW w:w="2093" w:type="dxa"/>
          </w:tcPr>
          <w:p w14:paraId="16E81F50" w14:textId="77777777" w:rsidR="002D00C1" w:rsidRPr="003D4ABF" w:rsidRDefault="002D00C1" w:rsidP="00590BDC">
            <w:pPr>
              <w:pStyle w:val="TAL"/>
              <w:rPr>
                <w:b/>
              </w:rPr>
            </w:pPr>
            <w:r w:rsidRPr="003D4ABF">
              <w:rPr>
                <w:b/>
              </w:rPr>
              <w:t>Remaining allowed usage related information</w:t>
            </w:r>
          </w:p>
        </w:tc>
        <w:tc>
          <w:tcPr>
            <w:tcW w:w="4961" w:type="dxa"/>
          </w:tcPr>
          <w:p w14:paraId="62060C6A" w14:textId="77777777" w:rsidR="002D00C1" w:rsidRPr="003D4ABF" w:rsidRDefault="002D00C1" w:rsidP="00590BDC">
            <w:pPr>
              <w:pStyle w:val="TAL"/>
              <w:rPr>
                <w:i/>
                <w:szCs w:val="18"/>
              </w:rPr>
            </w:pPr>
            <w:r w:rsidRPr="003D4ABF">
              <w:rPr>
                <w:i/>
                <w:szCs w:val="18"/>
              </w:rPr>
              <w:t>This part includes a list of Remaining allowed usage associated with the subscriber.</w:t>
            </w:r>
          </w:p>
        </w:tc>
        <w:tc>
          <w:tcPr>
            <w:tcW w:w="1134" w:type="dxa"/>
          </w:tcPr>
          <w:p w14:paraId="1D171BDF" w14:textId="77777777" w:rsidR="002D00C1" w:rsidRPr="003D4ABF" w:rsidRDefault="002D00C1" w:rsidP="00590BDC">
            <w:pPr>
              <w:pStyle w:val="TAL"/>
              <w:rPr>
                <w:szCs w:val="18"/>
              </w:rPr>
            </w:pPr>
          </w:p>
        </w:tc>
      </w:tr>
      <w:tr w:rsidR="002D00C1" w:rsidRPr="003D4ABF" w14:paraId="31E32401" w14:textId="77777777" w:rsidTr="00590BDC">
        <w:trPr>
          <w:cantSplit/>
        </w:trPr>
        <w:tc>
          <w:tcPr>
            <w:tcW w:w="2093" w:type="dxa"/>
          </w:tcPr>
          <w:p w14:paraId="6044D09D" w14:textId="77777777" w:rsidR="002D00C1" w:rsidRPr="003D4ABF" w:rsidRDefault="002D00C1" w:rsidP="00590BDC">
            <w:pPr>
              <w:pStyle w:val="TAL"/>
            </w:pPr>
            <w:r w:rsidRPr="003D4ABF">
              <w:t>Monitoring key</w:t>
            </w:r>
          </w:p>
        </w:tc>
        <w:tc>
          <w:tcPr>
            <w:tcW w:w="4961" w:type="dxa"/>
          </w:tcPr>
          <w:p w14:paraId="4B03F6DE" w14:textId="77777777" w:rsidR="002D00C1" w:rsidRPr="003D4ABF" w:rsidRDefault="002D00C1" w:rsidP="00590BDC">
            <w:pPr>
              <w:pStyle w:val="TAL"/>
            </w:pPr>
            <w:r w:rsidRPr="003D4ABF">
              <w:t>An identifier to a usage monitoring control included one or more PCC rules</w:t>
            </w:r>
          </w:p>
        </w:tc>
        <w:tc>
          <w:tcPr>
            <w:tcW w:w="1134" w:type="dxa"/>
          </w:tcPr>
          <w:p w14:paraId="722288B3" w14:textId="77777777" w:rsidR="002D00C1" w:rsidRPr="003D4ABF" w:rsidRDefault="002D00C1" w:rsidP="00590BDC">
            <w:pPr>
              <w:pStyle w:val="TAL"/>
              <w:rPr>
                <w:szCs w:val="18"/>
              </w:rPr>
            </w:pPr>
            <w:r w:rsidRPr="003D4ABF">
              <w:rPr>
                <w:szCs w:val="18"/>
              </w:rPr>
              <w:t>Conditional (NOTE 1)</w:t>
            </w:r>
          </w:p>
        </w:tc>
      </w:tr>
      <w:tr w:rsidR="002D00C1" w:rsidRPr="003D4ABF" w14:paraId="5113EAAE" w14:textId="77777777" w:rsidTr="00590BDC">
        <w:trPr>
          <w:cantSplit/>
        </w:trPr>
        <w:tc>
          <w:tcPr>
            <w:tcW w:w="2093" w:type="dxa"/>
          </w:tcPr>
          <w:p w14:paraId="71E90045" w14:textId="77777777" w:rsidR="002D00C1" w:rsidRPr="003D4ABF" w:rsidRDefault="002D00C1" w:rsidP="00590BDC">
            <w:pPr>
              <w:pStyle w:val="TAL"/>
            </w:pPr>
            <w:r w:rsidRPr="003D4ABF">
              <w:t>Usage monitoring level</w:t>
            </w:r>
          </w:p>
        </w:tc>
        <w:tc>
          <w:tcPr>
            <w:tcW w:w="4961" w:type="dxa"/>
          </w:tcPr>
          <w:p w14:paraId="12BC42F7" w14:textId="77777777" w:rsidR="002D00C1" w:rsidRPr="003D4ABF" w:rsidRDefault="002D00C1" w:rsidP="00590BDC">
            <w:pPr>
              <w:pStyle w:val="TAL"/>
            </w:pPr>
            <w:r w:rsidRPr="003D4ABF">
              <w:t>Iindicates the scope of the usage monitoring (PDU Session level or service level)</w:t>
            </w:r>
          </w:p>
        </w:tc>
        <w:tc>
          <w:tcPr>
            <w:tcW w:w="1134" w:type="dxa"/>
          </w:tcPr>
          <w:p w14:paraId="5B61C6C9" w14:textId="77777777" w:rsidR="002D00C1" w:rsidRPr="003D4ABF" w:rsidRDefault="002D00C1" w:rsidP="00590BDC">
            <w:pPr>
              <w:pStyle w:val="TAL"/>
              <w:rPr>
                <w:szCs w:val="18"/>
              </w:rPr>
            </w:pPr>
            <w:r w:rsidRPr="003D4ABF">
              <w:rPr>
                <w:szCs w:val="18"/>
              </w:rPr>
              <w:t>Optional</w:t>
            </w:r>
          </w:p>
        </w:tc>
      </w:tr>
      <w:tr w:rsidR="002D00C1" w:rsidRPr="003D4ABF" w14:paraId="0F013421" w14:textId="77777777" w:rsidTr="00590BDC">
        <w:trPr>
          <w:cantSplit/>
        </w:trPr>
        <w:tc>
          <w:tcPr>
            <w:tcW w:w="2093" w:type="dxa"/>
          </w:tcPr>
          <w:p w14:paraId="041EF101" w14:textId="77777777" w:rsidR="002D00C1" w:rsidRPr="003D4ABF" w:rsidRDefault="002D00C1" w:rsidP="00590BDC">
            <w:pPr>
              <w:pStyle w:val="TAL"/>
            </w:pPr>
            <w:r w:rsidRPr="003D4ABF">
              <w:t>Volume usage</w:t>
            </w:r>
          </w:p>
        </w:tc>
        <w:tc>
          <w:tcPr>
            <w:tcW w:w="4961" w:type="dxa"/>
          </w:tcPr>
          <w:p w14:paraId="32105408" w14:textId="77777777" w:rsidR="002D00C1" w:rsidRPr="003D4ABF" w:rsidRDefault="002D00C1" w:rsidP="00590BDC">
            <w:pPr>
              <w:pStyle w:val="TAL"/>
            </w:pPr>
            <w:r w:rsidRPr="003D4ABF">
              <w:t>Remaining allowed traffic volume</w:t>
            </w:r>
          </w:p>
        </w:tc>
        <w:tc>
          <w:tcPr>
            <w:tcW w:w="1134" w:type="dxa"/>
          </w:tcPr>
          <w:p w14:paraId="3774983D" w14:textId="77777777" w:rsidR="002D00C1" w:rsidRPr="003D4ABF" w:rsidRDefault="002D00C1" w:rsidP="00590BDC">
            <w:pPr>
              <w:pStyle w:val="TAL"/>
              <w:rPr>
                <w:szCs w:val="18"/>
              </w:rPr>
            </w:pPr>
            <w:r w:rsidRPr="003D4ABF">
              <w:rPr>
                <w:szCs w:val="18"/>
              </w:rPr>
              <w:t>Optional</w:t>
            </w:r>
          </w:p>
        </w:tc>
      </w:tr>
      <w:tr w:rsidR="002D00C1" w:rsidRPr="003D4ABF" w14:paraId="77565C78" w14:textId="77777777" w:rsidTr="00590BDC">
        <w:trPr>
          <w:cantSplit/>
        </w:trPr>
        <w:tc>
          <w:tcPr>
            <w:tcW w:w="2093" w:type="dxa"/>
          </w:tcPr>
          <w:p w14:paraId="3C3992E8" w14:textId="77777777" w:rsidR="002D00C1" w:rsidRPr="003D4ABF" w:rsidRDefault="002D00C1" w:rsidP="00590BDC">
            <w:pPr>
              <w:pStyle w:val="TAL"/>
            </w:pPr>
            <w:r w:rsidRPr="003D4ABF">
              <w:t>Time usage</w:t>
            </w:r>
          </w:p>
        </w:tc>
        <w:tc>
          <w:tcPr>
            <w:tcW w:w="4961" w:type="dxa"/>
          </w:tcPr>
          <w:p w14:paraId="07C59B9C" w14:textId="77777777" w:rsidR="002D00C1" w:rsidRPr="003D4ABF" w:rsidRDefault="002D00C1" w:rsidP="00590BDC">
            <w:pPr>
              <w:pStyle w:val="TAL"/>
            </w:pPr>
            <w:r w:rsidRPr="003D4ABF">
              <w:t>Remaining allowed resource time usage</w:t>
            </w:r>
          </w:p>
        </w:tc>
        <w:tc>
          <w:tcPr>
            <w:tcW w:w="1134" w:type="dxa"/>
          </w:tcPr>
          <w:p w14:paraId="42EF7488" w14:textId="77777777" w:rsidR="002D00C1" w:rsidRPr="003D4ABF" w:rsidRDefault="002D00C1" w:rsidP="00590BDC">
            <w:pPr>
              <w:pStyle w:val="TAL"/>
              <w:rPr>
                <w:szCs w:val="18"/>
              </w:rPr>
            </w:pPr>
            <w:r w:rsidRPr="003D4ABF">
              <w:rPr>
                <w:szCs w:val="18"/>
              </w:rPr>
              <w:t>Optional</w:t>
            </w:r>
          </w:p>
        </w:tc>
      </w:tr>
      <w:tr w:rsidR="002D00C1" w:rsidRPr="003D4ABF" w14:paraId="27CA8A76" w14:textId="77777777" w:rsidTr="00590BDC">
        <w:trPr>
          <w:cantSplit/>
        </w:trPr>
        <w:tc>
          <w:tcPr>
            <w:tcW w:w="8188" w:type="dxa"/>
            <w:gridSpan w:val="3"/>
          </w:tcPr>
          <w:p w14:paraId="47266A58" w14:textId="77777777" w:rsidR="002D00C1" w:rsidRPr="003D4ABF" w:rsidRDefault="002D00C1" w:rsidP="00590BDC">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202E9834" w14:textId="77777777" w:rsidR="002D00C1" w:rsidRPr="003D4ABF" w:rsidRDefault="002D00C1" w:rsidP="002D00C1">
      <w:pPr>
        <w:pStyle w:val="FP"/>
      </w:pPr>
    </w:p>
    <w:p w14:paraId="3691B35F" w14:textId="77777777" w:rsidR="002D00C1" w:rsidRPr="003D4ABF" w:rsidRDefault="002D00C1" w:rsidP="002D00C1">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E9B0AFF" w14:textId="77777777" w:rsidR="002D00C1" w:rsidRPr="003D4ABF" w:rsidRDefault="002D00C1" w:rsidP="002D00C1">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6D01970D" w14:textId="77777777" w:rsidR="002D00C1" w:rsidRPr="003D4ABF" w:rsidRDefault="002D00C1" w:rsidP="002D00C1">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710CB353" w14:textId="77777777" w:rsidR="002D00C1" w:rsidRPr="003D4ABF" w:rsidRDefault="002D00C1" w:rsidP="002D00C1">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F485CAF" w14:textId="77777777" w:rsidR="002D00C1" w:rsidRPr="003D4ABF" w:rsidRDefault="002D00C1" w:rsidP="002D00C1">
      <w:r w:rsidRPr="003D4ABF">
        <w:t>Handling of operator specific policy data by the PCF is out of scope of this specification in this release.</w:t>
      </w:r>
    </w:p>
    <w:p w14:paraId="66185DD8" w14:textId="77777777" w:rsidR="002D00C1" w:rsidRPr="003D4ABF" w:rsidRDefault="002D00C1" w:rsidP="002D00C1">
      <w:r w:rsidRPr="003D4ABF">
        <w:t>The</w:t>
      </w:r>
      <w:r>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6.2-4.</w:t>
      </w:r>
    </w:p>
    <w:p w14:paraId="4FD5111E" w14:textId="77777777" w:rsidR="002D00C1" w:rsidRPr="003D4ABF" w:rsidRDefault="002D00C1" w:rsidP="002D00C1">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00C1" w:rsidRPr="003D4ABF" w14:paraId="30B2AC0E" w14:textId="77777777" w:rsidTr="00590BDC">
        <w:trPr>
          <w:cantSplit/>
          <w:tblHeader/>
        </w:trPr>
        <w:tc>
          <w:tcPr>
            <w:tcW w:w="2093" w:type="dxa"/>
          </w:tcPr>
          <w:p w14:paraId="3BFE8A15" w14:textId="77777777" w:rsidR="002D00C1" w:rsidRPr="003D4ABF" w:rsidRDefault="002D00C1" w:rsidP="00590BDC">
            <w:pPr>
              <w:pStyle w:val="TAH"/>
            </w:pPr>
            <w:r w:rsidRPr="003D4ABF">
              <w:t>Information name</w:t>
            </w:r>
          </w:p>
        </w:tc>
        <w:tc>
          <w:tcPr>
            <w:tcW w:w="4961" w:type="dxa"/>
          </w:tcPr>
          <w:p w14:paraId="2F042DD5" w14:textId="77777777" w:rsidR="002D00C1" w:rsidRPr="003D4ABF" w:rsidRDefault="002D00C1" w:rsidP="00590BDC">
            <w:pPr>
              <w:pStyle w:val="TAH"/>
            </w:pPr>
            <w:r w:rsidRPr="003D4ABF">
              <w:t>Description</w:t>
            </w:r>
          </w:p>
        </w:tc>
        <w:tc>
          <w:tcPr>
            <w:tcW w:w="1134" w:type="dxa"/>
          </w:tcPr>
          <w:p w14:paraId="4E5F14ED" w14:textId="77777777" w:rsidR="002D00C1" w:rsidRPr="003D4ABF" w:rsidRDefault="002D00C1" w:rsidP="00590BDC">
            <w:pPr>
              <w:pStyle w:val="TAH"/>
            </w:pPr>
            <w:r w:rsidRPr="003D4ABF">
              <w:t>Category</w:t>
            </w:r>
          </w:p>
        </w:tc>
      </w:tr>
      <w:tr w:rsidR="002D00C1" w:rsidRPr="003D4ABF" w14:paraId="7623A672" w14:textId="77777777" w:rsidTr="00590BDC">
        <w:trPr>
          <w:cantSplit/>
        </w:trPr>
        <w:tc>
          <w:tcPr>
            <w:tcW w:w="2093" w:type="dxa"/>
          </w:tcPr>
          <w:p w14:paraId="517F5466" w14:textId="77777777" w:rsidR="002D00C1" w:rsidRPr="003D4ABF" w:rsidRDefault="002D00C1" w:rsidP="00590BDC">
            <w:pPr>
              <w:pStyle w:val="TAL"/>
            </w:pPr>
            <w:r w:rsidRPr="003D4ABF">
              <w:t>Policy Set Entry</w:t>
            </w:r>
          </w:p>
        </w:tc>
        <w:tc>
          <w:tcPr>
            <w:tcW w:w="4961" w:type="dxa"/>
          </w:tcPr>
          <w:p w14:paraId="1CD5B98E" w14:textId="77777777" w:rsidR="002D00C1" w:rsidRPr="003D4ABF" w:rsidRDefault="002D00C1" w:rsidP="00590BDC">
            <w:pPr>
              <w:pStyle w:val="TAL"/>
            </w:pPr>
            <w:r w:rsidRPr="003D4ABF">
              <w:t>List of PSIs and content for each PSI. Content may be Access Network Discovery &amp; Selection Policy Information or UE Route Selection Policy information or both.</w:t>
            </w:r>
          </w:p>
        </w:tc>
        <w:tc>
          <w:tcPr>
            <w:tcW w:w="1134" w:type="dxa"/>
          </w:tcPr>
          <w:p w14:paraId="4E3C30A9" w14:textId="77777777" w:rsidR="002D00C1" w:rsidRPr="003D4ABF" w:rsidRDefault="002D00C1" w:rsidP="00590BDC">
            <w:pPr>
              <w:pStyle w:val="TAL"/>
            </w:pPr>
            <w:r w:rsidRPr="003D4ABF">
              <w:rPr>
                <w:szCs w:val="18"/>
              </w:rPr>
              <w:t>Optional</w:t>
            </w:r>
          </w:p>
        </w:tc>
      </w:tr>
    </w:tbl>
    <w:p w14:paraId="50B56890" w14:textId="77777777" w:rsidR="002D00C1" w:rsidRPr="003D4ABF" w:rsidRDefault="002D00C1" w:rsidP="002D00C1">
      <w:pPr>
        <w:pStyle w:val="FP"/>
      </w:pPr>
    </w:p>
    <w:p w14:paraId="5A792D9C" w14:textId="77777777" w:rsidR="002D00C1" w:rsidRPr="003D4ABF" w:rsidRDefault="002D00C1" w:rsidP="002D00C1">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75D79694" w14:textId="77777777" w:rsidR="002D00C1" w:rsidRPr="003D4ABF" w:rsidRDefault="002D00C1" w:rsidP="002D00C1">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00C1" w:rsidRPr="003D4ABF" w14:paraId="099659AC" w14:textId="77777777" w:rsidTr="00590BDC">
        <w:trPr>
          <w:cantSplit/>
          <w:tblHeader/>
        </w:trPr>
        <w:tc>
          <w:tcPr>
            <w:tcW w:w="2093" w:type="dxa"/>
          </w:tcPr>
          <w:p w14:paraId="6AB8B4F5" w14:textId="77777777" w:rsidR="002D00C1" w:rsidRPr="003D4ABF" w:rsidRDefault="002D00C1" w:rsidP="00590BDC">
            <w:pPr>
              <w:pStyle w:val="TAH"/>
            </w:pPr>
            <w:r w:rsidRPr="003D4ABF">
              <w:t>Information name</w:t>
            </w:r>
          </w:p>
        </w:tc>
        <w:tc>
          <w:tcPr>
            <w:tcW w:w="4961" w:type="dxa"/>
          </w:tcPr>
          <w:p w14:paraId="4B030B52" w14:textId="77777777" w:rsidR="002D00C1" w:rsidRPr="003D4ABF" w:rsidRDefault="002D00C1" w:rsidP="00590BDC">
            <w:pPr>
              <w:pStyle w:val="TAH"/>
            </w:pPr>
            <w:r w:rsidRPr="003D4ABF">
              <w:t>Description</w:t>
            </w:r>
          </w:p>
        </w:tc>
        <w:tc>
          <w:tcPr>
            <w:tcW w:w="1134" w:type="dxa"/>
          </w:tcPr>
          <w:p w14:paraId="4ED62D58" w14:textId="77777777" w:rsidR="002D00C1" w:rsidRPr="003D4ABF" w:rsidRDefault="002D00C1" w:rsidP="00590BDC">
            <w:pPr>
              <w:pStyle w:val="TAH"/>
            </w:pPr>
            <w:r w:rsidRPr="003D4ABF">
              <w:t>Category</w:t>
            </w:r>
          </w:p>
        </w:tc>
      </w:tr>
      <w:tr w:rsidR="002D00C1" w:rsidRPr="003D4ABF" w14:paraId="651B900E" w14:textId="77777777" w:rsidTr="00590BDC">
        <w:trPr>
          <w:cantSplit/>
        </w:trPr>
        <w:tc>
          <w:tcPr>
            <w:tcW w:w="2093" w:type="dxa"/>
          </w:tcPr>
          <w:p w14:paraId="67FAC0A6" w14:textId="77777777" w:rsidR="002D00C1" w:rsidRPr="003D4ABF" w:rsidRDefault="002D00C1" w:rsidP="00590BDC">
            <w:pPr>
              <w:pStyle w:val="TAL"/>
            </w:pPr>
            <w:r w:rsidRPr="003D4ABF">
              <w:t>Maximum Slice Data Rate for UL (per S-NSSAI)</w:t>
            </w:r>
          </w:p>
        </w:tc>
        <w:tc>
          <w:tcPr>
            <w:tcW w:w="4961" w:type="dxa"/>
          </w:tcPr>
          <w:p w14:paraId="19BD7DBE" w14:textId="77777777" w:rsidR="002D00C1" w:rsidRPr="003D4ABF" w:rsidRDefault="002D00C1" w:rsidP="00590BDC">
            <w:pPr>
              <w:pStyle w:val="TAL"/>
            </w:pPr>
            <w:r w:rsidRPr="003D4ABF">
              <w:t>The maximum uplink data rate for the specific network slice</w:t>
            </w:r>
          </w:p>
        </w:tc>
        <w:tc>
          <w:tcPr>
            <w:tcW w:w="1134" w:type="dxa"/>
          </w:tcPr>
          <w:p w14:paraId="158DA8E9" w14:textId="77777777" w:rsidR="002D00C1" w:rsidRPr="003D4ABF" w:rsidRDefault="002D00C1" w:rsidP="00590BDC">
            <w:pPr>
              <w:pStyle w:val="TAL"/>
            </w:pPr>
            <w:r w:rsidRPr="003D4ABF">
              <w:t>Optional</w:t>
            </w:r>
          </w:p>
          <w:p w14:paraId="76959FAC" w14:textId="77777777" w:rsidR="002D00C1" w:rsidRPr="003D4ABF" w:rsidRDefault="002D00C1" w:rsidP="00590BDC">
            <w:pPr>
              <w:pStyle w:val="TAL"/>
            </w:pPr>
            <w:r w:rsidRPr="003D4ABF">
              <w:t>(NOTE 2)</w:t>
            </w:r>
          </w:p>
        </w:tc>
      </w:tr>
      <w:tr w:rsidR="002D00C1" w:rsidRPr="003D4ABF" w14:paraId="5D18B7C5" w14:textId="77777777" w:rsidTr="00590BDC">
        <w:trPr>
          <w:cantSplit/>
        </w:trPr>
        <w:tc>
          <w:tcPr>
            <w:tcW w:w="2093" w:type="dxa"/>
          </w:tcPr>
          <w:p w14:paraId="6D724B9D" w14:textId="77777777" w:rsidR="002D00C1" w:rsidRPr="003D4ABF" w:rsidRDefault="002D00C1" w:rsidP="00590BDC">
            <w:pPr>
              <w:pStyle w:val="TAL"/>
            </w:pPr>
            <w:r w:rsidRPr="003D4ABF">
              <w:t>Maximum Slice Data Rate for DL (per S-NSSAI)</w:t>
            </w:r>
          </w:p>
        </w:tc>
        <w:tc>
          <w:tcPr>
            <w:tcW w:w="4961" w:type="dxa"/>
          </w:tcPr>
          <w:p w14:paraId="54CBC0C4" w14:textId="77777777" w:rsidR="002D00C1" w:rsidRPr="003D4ABF" w:rsidRDefault="002D00C1" w:rsidP="00590BDC">
            <w:pPr>
              <w:pStyle w:val="TAL"/>
            </w:pPr>
            <w:r w:rsidRPr="003D4ABF">
              <w:t>The maximum downlink data rate for the specific network slice</w:t>
            </w:r>
          </w:p>
        </w:tc>
        <w:tc>
          <w:tcPr>
            <w:tcW w:w="1134" w:type="dxa"/>
          </w:tcPr>
          <w:p w14:paraId="27AF0D6D" w14:textId="77777777" w:rsidR="002D00C1" w:rsidRPr="003D4ABF" w:rsidRDefault="002D00C1" w:rsidP="00590BDC">
            <w:pPr>
              <w:pStyle w:val="TAL"/>
            </w:pPr>
            <w:r w:rsidRPr="003D4ABF">
              <w:t>Optional</w:t>
            </w:r>
          </w:p>
          <w:p w14:paraId="01A2C97F" w14:textId="77777777" w:rsidR="002D00C1" w:rsidRPr="003D4ABF" w:rsidRDefault="002D00C1" w:rsidP="00590BDC">
            <w:pPr>
              <w:pStyle w:val="TAL"/>
              <w:rPr>
                <w:szCs w:val="18"/>
              </w:rPr>
            </w:pPr>
            <w:r w:rsidRPr="003D4ABF">
              <w:t>(NOTE 2)</w:t>
            </w:r>
          </w:p>
        </w:tc>
      </w:tr>
      <w:tr w:rsidR="002D00C1" w:rsidRPr="003D4ABF" w14:paraId="1BE8AA6B" w14:textId="77777777" w:rsidTr="00590BDC">
        <w:trPr>
          <w:cantSplit/>
        </w:trPr>
        <w:tc>
          <w:tcPr>
            <w:tcW w:w="2093" w:type="dxa"/>
          </w:tcPr>
          <w:p w14:paraId="184EE7F9" w14:textId="77777777" w:rsidR="002D00C1" w:rsidRPr="003D4ABF" w:rsidRDefault="002D00C1" w:rsidP="00590BDC">
            <w:pPr>
              <w:pStyle w:val="TAL"/>
            </w:pPr>
            <w:r w:rsidRPr="003D4ABF">
              <w:t>Remaining Maximum Slice Data Rate for UL (per S-NSSAI)</w:t>
            </w:r>
          </w:p>
        </w:tc>
        <w:tc>
          <w:tcPr>
            <w:tcW w:w="4961" w:type="dxa"/>
          </w:tcPr>
          <w:p w14:paraId="2625ED83" w14:textId="77777777" w:rsidR="002D00C1" w:rsidRPr="003D4ABF" w:rsidRDefault="002D00C1" w:rsidP="00590BDC">
            <w:pPr>
              <w:pStyle w:val="TAL"/>
            </w:pPr>
            <w:r w:rsidRPr="003D4ABF">
              <w:t>The remaining maximum uplink data rate for the specific network slice (NOTE 1).</w:t>
            </w:r>
          </w:p>
        </w:tc>
        <w:tc>
          <w:tcPr>
            <w:tcW w:w="1134" w:type="dxa"/>
          </w:tcPr>
          <w:p w14:paraId="18157AF5" w14:textId="77777777" w:rsidR="002D00C1" w:rsidRPr="003D4ABF" w:rsidRDefault="002D00C1" w:rsidP="00590BDC">
            <w:pPr>
              <w:pStyle w:val="TAL"/>
            </w:pPr>
            <w:r w:rsidRPr="003D4ABF">
              <w:t>Optional</w:t>
            </w:r>
          </w:p>
          <w:p w14:paraId="0B1ABD9B" w14:textId="77777777" w:rsidR="002D00C1" w:rsidRPr="003D4ABF" w:rsidRDefault="002D00C1" w:rsidP="00590BDC">
            <w:pPr>
              <w:pStyle w:val="TAL"/>
              <w:rPr>
                <w:szCs w:val="18"/>
              </w:rPr>
            </w:pPr>
            <w:r w:rsidRPr="003D4ABF">
              <w:t>(NOTE 3)</w:t>
            </w:r>
          </w:p>
        </w:tc>
      </w:tr>
      <w:tr w:rsidR="002D00C1" w:rsidRPr="003D4ABF" w14:paraId="20B1A294" w14:textId="77777777" w:rsidTr="00590BDC">
        <w:trPr>
          <w:cantSplit/>
        </w:trPr>
        <w:tc>
          <w:tcPr>
            <w:tcW w:w="2093" w:type="dxa"/>
          </w:tcPr>
          <w:p w14:paraId="47DE8CCF" w14:textId="77777777" w:rsidR="002D00C1" w:rsidRPr="003D4ABF" w:rsidRDefault="002D00C1" w:rsidP="00590BDC">
            <w:pPr>
              <w:pStyle w:val="TAL"/>
            </w:pPr>
            <w:r w:rsidRPr="003D4ABF">
              <w:t>Remaining Maximum Slice Data Rate for DL (per S-NSSAI)</w:t>
            </w:r>
          </w:p>
        </w:tc>
        <w:tc>
          <w:tcPr>
            <w:tcW w:w="4961" w:type="dxa"/>
          </w:tcPr>
          <w:p w14:paraId="3FCCB50B" w14:textId="77777777" w:rsidR="002D00C1" w:rsidRPr="003D4ABF" w:rsidRDefault="002D00C1" w:rsidP="00590BDC">
            <w:pPr>
              <w:pStyle w:val="TAL"/>
            </w:pPr>
            <w:r w:rsidRPr="003D4ABF">
              <w:t>The remaining maximum downlink data rate limited for a specific network slice (NOTE 1).</w:t>
            </w:r>
          </w:p>
        </w:tc>
        <w:tc>
          <w:tcPr>
            <w:tcW w:w="1134" w:type="dxa"/>
          </w:tcPr>
          <w:p w14:paraId="2B4A4AA7" w14:textId="77777777" w:rsidR="002D00C1" w:rsidRPr="003D4ABF" w:rsidRDefault="002D00C1" w:rsidP="00590BDC">
            <w:pPr>
              <w:pStyle w:val="TAL"/>
            </w:pPr>
            <w:r w:rsidRPr="003D4ABF">
              <w:t>Optional</w:t>
            </w:r>
          </w:p>
          <w:p w14:paraId="5C1EB279" w14:textId="77777777" w:rsidR="002D00C1" w:rsidRPr="003D4ABF" w:rsidRDefault="002D00C1" w:rsidP="00590BDC">
            <w:pPr>
              <w:pStyle w:val="TAL"/>
              <w:rPr>
                <w:szCs w:val="18"/>
              </w:rPr>
            </w:pPr>
            <w:r w:rsidRPr="003D4ABF">
              <w:t>(NOTE 3)</w:t>
            </w:r>
          </w:p>
        </w:tc>
      </w:tr>
      <w:tr w:rsidR="002D00C1" w:rsidRPr="003D4ABF" w14:paraId="6D8D9160" w14:textId="77777777" w:rsidTr="00590BDC">
        <w:trPr>
          <w:cantSplit/>
        </w:trPr>
        <w:tc>
          <w:tcPr>
            <w:tcW w:w="8188" w:type="dxa"/>
            <w:gridSpan w:val="3"/>
          </w:tcPr>
          <w:p w14:paraId="59B6BA57" w14:textId="77777777" w:rsidR="002D00C1" w:rsidRPr="003D4ABF" w:rsidRDefault="002D00C1" w:rsidP="00590BDC">
            <w:pPr>
              <w:pStyle w:val="TAN"/>
            </w:pPr>
            <w:r w:rsidRPr="003D4ABF">
              <w:t>NOTE 1:</w:t>
            </w:r>
            <w:r w:rsidRPr="003D4ABF">
              <w:tab/>
              <w:t>The initial value is set to the Maximum Slice Data Rate for UL/DL value.</w:t>
            </w:r>
          </w:p>
          <w:p w14:paraId="52178CBF" w14:textId="77777777" w:rsidR="002D00C1" w:rsidRPr="003D4ABF" w:rsidRDefault="002D00C1" w:rsidP="00590BDC">
            <w:pPr>
              <w:pStyle w:val="TAN"/>
            </w:pPr>
            <w:r w:rsidRPr="003D4ABF">
              <w:t>NOTE 2:</w:t>
            </w:r>
            <w:r w:rsidRPr="003D4ABF">
              <w:tab/>
              <w:t>The information is only used for limitation of data rate per network slice with assistance of the NWDAF.</w:t>
            </w:r>
          </w:p>
          <w:p w14:paraId="6C7F5FDD" w14:textId="77777777" w:rsidR="002D00C1" w:rsidRPr="003D4ABF" w:rsidRDefault="002D00C1" w:rsidP="00590BDC">
            <w:pPr>
              <w:pStyle w:val="TAN"/>
            </w:pPr>
            <w:r w:rsidRPr="003D4ABF">
              <w:t>NOTE 3:</w:t>
            </w:r>
            <w:r w:rsidRPr="003D4ABF">
              <w:tab/>
              <w:t>The information is only used for limitation of data rate per network slice with PCF based monitoring.</w:t>
            </w:r>
          </w:p>
        </w:tc>
      </w:tr>
    </w:tbl>
    <w:p w14:paraId="6B0F05E2" w14:textId="77777777" w:rsidR="002D00C1" w:rsidRPr="003D4ABF" w:rsidRDefault="002D00C1" w:rsidP="002D00C1">
      <w:pPr>
        <w:pStyle w:val="FP"/>
      </w:pPr>
    </w:p>
    <w:p w14:paraId="3A61B29A" w14:textId="77777777" w:rsidR="002D00C1" w:rsidRPr="003D4ABF" w:rsidRDefault="002D00C1" w:rsidP="002D00C1">
      <w:r>
        <w:t>The policy control subscription profile information is per SUPI information, provided by the UDR using Nudr service for Data Set "Policy Data" and Data Subset " Access and Mobility policy control data" is described in Table 6.2-6:</w:t>
      </w:r>
    </w:p>
    <w:p w14:paraId="510D8F64" w14:textId="77777777" w:rsidR="002D00C1" w:rsidRPr="003D4ABF" w:rsidRDefault="002D00C1" w:rsidP="002D00C1">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D00C1" w:rsidRPr="003D4ABF" w14:paraId="13C0DF79" w14:textId="77777777" w:rsidTr="00590BDC">
        <w:trPr>
          <w:cantSplit/>
          <w:tblHeader/>
        </w:trPr>
        <w:tc>
          <w:tcPr>
            <w:tcW w:w="2093" w:type="dxa"/>
          </w:tcPr>
          <w:p w14:paraId="1042DA2E" w14:textId="77777777" w:rsidR="002D00C1" w:rsidRPr="003D4ABF" w:rsidRDefault="002D00C1" w:rsidP="00590BDC">
            <w:pPr>
              <w:pStyle w:val="TAH"/>
            </w:pPr>
            <w:r w:rsidRPr="003D4ABF">
              <w:t>Information name</w:t>
            </w:r>
          </w:p>
        </w:tc>
        <w:tc>
          <w:tcPr>
            <w:tcW w:w="4961" w:type="dxa"/>
          </w:tcPr>
          <w:p w14:paraId="6FB8CAEF" w14:textId="77777777" w:rsidR="002D00C1" w:rsidRPr="003D4ABF" w:rsidRDefault="002D00C1" w:rsidP="00590BDC">
            <w:pPr>
              <w:pStyle w:val="TAH"/>
            </w:pPr>
            <w:r w:rsidRPr="003D4ABF">
              <w:t>Description</w:t>
            </w:r>
          </w:p>
        </w:tc>
        <w:tc>
          <w:tcPr>
            <w:tcW w:w="1134" w:type="dxa"/>
          </w:tcPr>
          <w:p w14:paraId="1F4E23D2" w14:textId="77777777" w:rsidR="002D00C1" w:rsidRPr="003D4ABF" w:rsidRDefault="002D00C1" w:rsidP="00590BDC">
            <w:pPr>
              <w:pStyle w:val="TAH"/>
            </w:pPr>
            <w:r w:rsidRPr="003D4ABF">
              <w:t>Category</w:t>
            </w:r>
          </w:p>
        </w:tc>
      </w:tr>
      <w:tr w:rsidR="002D00C1" w:rsidRPr="003D4ABF" w14:paraId="52E5487A" w14:textId="77777777" w:rsidTr="00590BDC">
        <w:trPr>
          <w:cantSplit/>
        </w:trPr>
        <w:tc>
          <w:tcPr>
            <w:tcW w:w="2093" w:type="dxa"/>
          </w:tcPr>
          <w:p w14:paraId="6949D090" w14:textId="77777777" w:rsidR="002D00C1" w:rsidRPr="003D4ABF" w:rsidRDefault="002D00C1" w:rsidP="00590BDC">
            <w:pPr>
              <w:pStyle w:val="TAL"/>
            </w:pPr>
            <w:r>
              <w:t>Subscriber spending limits control</w:t>
            </w:r>
          </w:p>
        </w:tc>
        <w:tc>
          <w:tcPr>
            <w:tcW w:w="4961" w:type="dxa"/>
          </w:tcPr>
          <w:p w14:paraId="4FD31993" w14:textId="77777777" w:rsidR="002D00C1" w:rsidRPr="003D4ABF" w:rsidRDefault="002D00C1" w:rsidP="00590BDC">
            <w:pPr>
              <w:pStyle w:val="TAL"/>
            </w:pPr>
            <w:r>
              <w:t>Indicates whether the PCF must enforce Access and Mobility management related policies based on subscriber spending limits.</w:t>
            </w:r>
          </w:p>
        </w:tc>
        <w:tc>
          <w:tcPr>
            <w:tcW w:w="1134" w:type="dxa"/>
          </w:tcPr>
          <w:p w14:paraId="70890081" w14:textId="77777777" w:rsidR="002D00C1" w:rsidRPr="003D4ABF" w:rsidRDefault="002D00C1" w:rsidP="00590BDC">
            <w:pPr>
              <w:pStyle w:val="TAL"/>
            </w:pPr>
            <w:r>
              <w:t>Optional</w:t>
            </w:r>
          </w:p>
        </w:tc>
      </w:tr>
    </w:tbl>
    <w:p w14:paraId="411A54A6" w14:textId="77777777" w:rsidR="002D00C1" w:rsidRDefault="002D00C1" w:rsidP="002D00C1"/>
    <w:p w14:paraId="2A2E4676" w14:textId="77777777" w:rsidR="002D00C1" w:rsidRDefault="002D00C1" w:rsidP="00FA2863">
      <w:pPr>
        <w:pStyle w:val="EditorsNote"/>
        <w:overflowPunct w:val="0"/>
        <w:autoSpaceDE w:val="0"/>
        <w:autoSpaceDN w:val="0"/>
        <w:adjustRightInd w:val="0"/>
        <w:ind w:left="1559" w:hanging="1276"/>
        <w:textAlignment w:val="baseline"/>
        <w:rPr>
          <w:lang w:eastAsia="en-GB"/>
        </w:rPr>
      </w:pPr>
      <w:r>
        <w:rPr>
          <w:lang w:eastAsia="en-GB"/>
        </w:rPr>
        <w:t>Editor's note:</w:t>
      </w:r>
      <w:r>
        <w:rPr>
          <w:lang w:eastAsia="en-GB"/>
        </w:rPr>
        <w:tab/>
        <w:t>It is FFS whether CHF address may be added as an optional parameter to Table 6.2-6.</w:t>
      </w:r>
    </w:p>
    <w:p w14:paraId="22853FC6" w14:textId="77777777" w:rsidR="002A5CBA" w:rsidRDefault="002A5CBA">
      <w:pPr>
        <w:rPr>
          <w:noProof/>
        </w:rPr>
      </w:pPr>
    </w:p>
    <w:p w14:paraId="4C51F4C2" w14:textId="77777777" w:rsidR="002D00C1" w:rsidRPr="002D00C1" w:rsidRDefault="002D00C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9C8B0" w14:textId="77777777" w:rsidR="00AA1D86" w:rsidRDefault="00AA1D86">
      <w:r>
        <w:separator/>
      </w:r>
    </w:p>
  </w:endnote>
  <w:endnote w:type="continuationSeparator" w:id="0">
    <w:p w14:paraId="784B2C46" w14:textId="77777777" w:rsidR="00AA1D86" w:rsidRDefault="00AA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A1B6B" w14:textId="77777777" w:rsidR="00AA1D86" w:rsidRDefault="00AA1D86">
      <w:r>
        <w:separator/>
      </w:r>
    </w:p>
  </w:footnote>
  <w:footnote w:type="continuationSeparator" w:id="0">
    <w:p w14:paraId="794FA1F1" w14:textId="77777777" w:rsidR="00AA1D86" w:rsidRDefault="00AA1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6A1A64" w:rsidRDefault="006A1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6A1A64" w:rsidRDefault="006A1A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6A1A64" w:rsidRDefault="006A1A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6A1A64" w:rsidRDefault="006A1A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49B4"/>
    <w:rsid w:val="001161FE"/>
    <w:rsid w:val="001200F9"/>
    <w:rsid w:val="001203A0"/>
    <w:rsid w:val="0012046D"/>
    <w:rsid w:val="001224A9"/>
    <w:rsid w:val="00122D9F"/>
    <w:rsid w:val="00122ED1"/>
    <w:rsid w:val="0012651A"/>
    <w:rsid w:val="0012749E"/>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4915"/>
    <w:rsid w:val="00164E93"/>
    <w:rsid w:val="00164F16"/>
    <w:rsid w:val="001664E2"/>
    <w:rsid w:val="001679E9"/>
    <w:rsid w:val="0017073A"/>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1C1"/>
    <w:rsid w:val="001979FB"/>
    <w:rsid w:val="001A1D3E"/>
    <w:rsid w:val="001A2FCD"/>
    <w:rsid w:val="001A4B77"/>
    <w:rsid w:val="001A4BDA"/>
    <w:rsid w:val="001A5BC7"/>
    <w:rsid w:val="001B05EF"/>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146"/>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0C1"/>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3124"/>
    <w:rsid w:val="00354470"/>
    <w:rsid w:val="00354549"/>
    <w:rsid w:val="00354E8B"/>
    <w:rsid w:val="003606DB"/>
    <w:rsid w:val="0036144E"/>
    <w:rsid w:val="00361946"/>
    <w:rsid w:val="00363280"/>
    <w:rsid w:val="003639DF"/>
    <w:rsid w:val="003645FB"/>
    <w:rsid w:val="00365985"/>
    <w:rsid w:val="003671C7"/>
    <w:rsid w:val="0036772B"/>
    <w:rsid w:val="00380E7B"/>
    <w:rsid w:val="003831D8"/>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2A90"/>
    <w:rsid w:val="003E384F"/>
    <w:rsid w:val="003E4EB7"/>
    <w:rsid w:val="003E5053"/>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39F8"/>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07F2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1A64"/>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D246C"/>
    <w:rsid w:val="006D43F6"/>
    <w:rsid w:val="006D75B3"/>
    <w:rsid w:val="006E1311"/>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2EE"/>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0EC1"/>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1C44"/>
    <w:rsid w:val="0088277E"/>
    <w:rsid w:val="00883DAF"/>
    <w:rsid w:val="00884218"/>
    <w:rsid w:val="0088531D"/>
    <w:rsid w:val="00885605"/>
    <w:rsid w:val="00887BA5"/>
    <w:rsid w:val="00890E03"/>
    <w:rsid w:val="00891021"/>
    <w:rsid w:val="008925EE"/>
    <w:rsid w:val="00894047"/>
    <w:rsid w:val="00895675"/>
    <w:rsid w:val="0089586F"/>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2F"/>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0B0F"/>
    <w:rsid w:val="00993E97"/>
    <w:rsid w:val="00995C9B"/>
    <w:rsid w:val="00997218"/>
    <w:rsid w:val="009A0010"/>
    <w:rsid w:val="009A0A52"/>
    <w:rsid w:val="009A35FD"/>
    <w:rsid w:val="009A4EAF"/>
    <w:rsid w:val="009A5A40"/>
    <w:rsid w:val="009A6159"/>
    <w:rsid w:val="009A7A82"/>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6E77"/>
    <w:rsid w:val="00A57298"/>
    <w:rsid w:val="00A617BF"/>
    <w:rsid w:val="00A64AAC"/>
    <w:rsid w:val="00A65140"/>
    <w:rsid w:val="00A66053"/>
    <w:rsid w:val="00A673C1"/>
    <w:rsid w:val="00A71250"/>
    <w:rsid w:val="00A73121"/>
    <w:rsid w:val="00A75093"/>
    <w:rsid w:val="00A753E5"/>
    <w:rsid w:val="00A767A6"/>
    <w:rsid w:val="00A76E03"/>
    <w:rsid w:val="00A777F8"/>
    <w:rsid w:val="00A800AF"/>
    <w:rsid w:val="00A80B1A"/>
    <w:rsid w:val="00A85831"/>
    <w:rsid w:val="00A85AAF"/>
    <w:rsid w:val="00A90638"/>
    <w:rsid w:val="00A94ECA"/>
    <w:rsid w:val="00A95CA5"/>
    <w:rsid w:val="00A9736E"/>
    <w:rsid w:val="00AA0806"/>
    <w:rsid w:val="00AA0B80"/>
    <w:rsid w:val="00AA1AFC"/>
    <w:rsid w:val="00AA1BE9"/>
    <w:rsid w:val="00AA1D86"/>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1FB4"/>
    <w:rsid w:val="00B745F4"/>
    <w:rsid w:val="00B779BD"/>
    <w:rsid w:val="00B77B1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5AC"/>
    <w:rsid w:val="00D05D24"/>
    <w:rsid w:val="00D073C6"/>
    <w:rsid w:val="00D07B0D"/>
    <w:rsid w:val="00D10EB2"/>
    <w:rsid w:val="00D118DD"/>
    <w:rsid w:val="00D11BA6"/>
    <w:rsid w:val="00D12FB4"/>
    <w:rsid w:val="00D13120"/>
    <w:rsid w:val="00D1404E"/>
    <w:rsid w:val="00D17DFA"/>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68C2"/>
    <w:rsid w:val="00D60C19"/>
    <w:rsid w:val="00D62150"/>
    <w:rsid w:val="00D621B1"/>
    <w:rsid w:val="00D63A86"/>
    <w:rsid w:val="00D63BF8"/>
    <w:rsid w:val="00D64505"/>
    <w:rsid w:val="00D72521"/>
    <w:rsid w:val="00D754AE"/>
    <w:rsid w:val="00D76478"/>
    <w:rsid w:val="00D77444"/>
    <w:rsid w:val="00D80ABF"/>
    <w:rsid w:val="00D83EC5"/>
    <w:rsid w:val="00D8486B"/>
    <w:rsid w:val="00D850E6"/>
    <w:rsid w:val="00D8556D"/>
    <w:rsid w:val="00D86B73"/>
    <w:rsid w:val="00D94279"/>
    <w:rsid w:val="00D95506"/>
    <w:rsid w:val="00D96731"/>
    <w:rsid w:val="00D97D8A"/>
    <w:rsid w:val="00DA03A4"/>
    <w:rsid w:val="00DA3E1B"/>
    <w:rsid w:val="00DA6722"/>
    <w:rsid w:val="00DA77BC"/>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27EC4"/>
    <w:rsid w:val="00E304F3"/>
    <w:rsid w:val="00E30A29"/>
    <w:rsid w:val="00E31401"/>
    <w:rsid w:val="00E346F3"/>
    <w:rsid w:val="00E3501C"/>
    <w:rsid w:val="00E35128"/>
    <w:rsid w:val="00E35342"/>
    <w:rsid w:val="00E3588C"/>
    <w:rsid w:val="00E37B30"/>
    <w:rsid w:val="00E40129"/>
    <w:rsid w:val="00E407D7"/>
    <w:rsid w:val="00E430FA"/>
    <w:rsid w:val="00E45158"/>
    <w:rsid w:val="00E45828"/>
    <w:rsid w:val="00E461D9"/>
    <w:rsid w:val="00E465B7"/>
    <w:rsid w:val="00E53790"/>
    <w:rsid w:val="00E568DA"/>
    <w:rsid w:val="00E56990"/>
    <w:rsid w:val="00E56DFF"/>
    <w:rsid w:val="00E57AE2"/>
    <w:rsid w:val="00E57D82"/>
    <w:rsid w:val="00E61043"/>
    <w:rsid w:val="00E66081"/>
    <w:rsid w:val="00E6614C"/>
    <w:rsid w:val="00E665AF"/>
    <w:rsid w:val="00E66F0C"/>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2E63"/>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2863"/>
    <w:rsid w:val="00FA4D3C"/>
    <w:rsid w:val="00FB0164"/>
    <w:rsid w:val="00FB12B4"/>
    <w:rsid w:val="00FB1F96"/>
    <w:rsid w:val="00FB3949"/>
    <w:rsid w:val="00FB502E"/>
    <w:rsid w:val="00FC15C4"/>
    <w:rsid w:val="00FC25B6"/>
    <w:rsid w:val="00FC75B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AD154-A484-4AF8-9F41-E9F199AF5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1</Pages>
  <Words>5300</Words>
  <Characters>30215</Characters>
  <Application>Microsoft Office Word</Application>
  <DocSecurity>0</DocSecurity>
  <Lines>251</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265</cp:revision>
  <cp:lastPrinted>1900-01-01T05:00:00Z</cp:lastPrinted>
  <dcterms:created xsi:type="dcterms:W3CDTF">2022-12-09T11:27:00Z</dcterms:created>
  <dcterms:modified xsi:type="dcterms:W3CDTF">2023-05-12T09:56:00Z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